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02165" w14:textId="77777777" w:rsidR="00A62BA3" w:rsidRPr="00740340" w:rsidRDefault="00A62BA3" w:rsidP="00A62BA3">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#100</w:t>
      </w:r>
      <w:r>
        <w:rPr>
          <w:rFonts w:ascii="Times New Roman" w:eastAsia="宋体" w:hAnsi="Times New Roman"/>
          <w:sz w:val="22"/>
          <w:szCs w:val="22"/>
          <w:lang w:eastAsia="zh-CN"/>
        </w:rPr>
        <w:tab/>
      </w:r>
      <w:r>
        <w:rPr>
          <w:rFonts w:ascii="Times New Roman" w:eastAsia="宋体" w:hAnsi="Times New Roman"/>
          <w:sz w:val="22"/>
          <w:szCs w:val="22"/>
          <w:lang w:eastAsia="zh-CN"/>
        </w:rPr>
        <w:tab/>
      </w:r>
      <w:r w:rsidRPr="00740340">
        <w:rPr>
          <w:rFonts w:ascii="Times New Roman" w:eastAsia="宋体" w:hAnsi="Times New Roman"/>
          <w:sz w:val="22"/>
          <w:szCs w:val="22"/>
          <w:lang w:eastAsia="zh-CN"/>
        </w:rPr>
        <w:t>R1-</w:t>
      </w:r>
      <w:r w:rsidR="000262B3" w:rsidRPr="00740340">
        <w:rPr>
          <w:rFonts w:ascii="Times New Roman" w:eastAsia="宋体" w:hAnsi="Times New Roman"/>
          <w:sz w:val="22"/>
          <w:szCs w:val="22"/>
          <w:lang w:eastAsia="zh-CN"/>
        </w:rPr>
        <w:t>20</w:t>
      </w:r>
      <w:r w:rsidR="000262B3">
        <w:rPr>
          <w:rFonts w:ascii="Times New Roman" w:eastAsia="宋体" w:hAnsi="Times New Roman"/>
          <w:sz w:val="22"/>
          <w:szCs w:val="22"/>
          <w:lang w:eastAsia="zh-CN"/>
        </w:rPr>
        <w:t>00492</w:t>
      </w:r>
    </w:p>
    <w:p w14:paraId="4AEE0A50" w14:textId="77777777" w:rsidR="00A62BA3" w:rsidRDefault="00A62BA3" w:rsidP="00A62BA3">
      <w:pPr>
        <w:pStyle w:val="a5"/>
        <w:tabs>
          <w:tab w:val="clear" w:pos="4536"/>
          <w:tab w:val="left" w:pos="1800"/>
        </w:tabs>
        <w:ind w:left="1800" w:hanging="1800"/>
        <w:rPr>
          <w:rFonts w:ascii="Times New Roman" w:eastAsia="宋体" w:hAnsi="Times New Roman"/>
          <w:sz w:val="22"/>
          <w:szCs w:val="22"/>
          <w:lang w:eastAsia="zh-CN"/>
        </w:rPr>
      </w:pPr>
      <w:r w:rsidRPr="00740340">
        <w:rPr>
          <w:rFonts w:ascii="Times New Roman" w:eastAsia="宋体" w:hAnsi="Times New Roman"/>
          <w:sz w:val="22"/>
          <w:szCs w:val="22"/>
          <w:lang w:eastAsia="zh-CN"/>
        </w:rPr>
        <w:t>e-Meeting, February 24th –March 6th, 2020</w:t>
      </w:r>
    </w:p>
    <w:p w14:paraId="290E8B1C" w14:textId="77777777" w:rsidR="00981197" w:rsidRPr="00A62BA3" w:rsidRDefault="00981197" w:rsidP="00981197">
      <w:pPr>
        <w:pStyle w:val="a5"/>
        <w:tabs>
          <w:tab w:val="clear" w:pos="4536"/>
          <w:tab w:val="left" w:pos="1800"/>
        </w:tabs>
        <w:ind w:left="1800" w:hanging="1800"/>
        <w:rPr>
          <w:rFonts w:ascii="Times New Roman" w:eastAsia="宋体" w:hAnsi="Times New Roman"/>
          <w:sz w:val="22"/>
          <w:szCs w:val="22"/>
          <w:lang w:eastAsia="zh-CN"/>
        </w:rPr>
      </w:pPr>
    </w:p>
    <w:p w14:paraId="2DFB882A" w14:textId="77777777" w:rsidR="008948CB" w:rsidRPr="002E5580" w:rsidRDefault="008948CB" w:rsidP="008948CB">
      <w:pPr>
        <w:pStyle w:val="a5"/>
        <w:tabs>
          <w:tab w:val="clear" w:pos="4536"/>
          <w:tab w:val="left" w:pos="1800"/>
        </w:tabs>
        <w:ind w:left="1800" w:hanging="1800"/>
        <w:rPr>
          <w:rFonts w:ascii="Times New Roman" w:eastAsia="宋体" w:hAnsi="Times New Roman"/>
          <w:sz w:val="22"/>
          <w:szCs w:val="22"/>
          <w:lang w:eastAsia="zh-CN"/>
        </w:rPr>
      </w:pPr>
      <w:r w:rsidRPr="002E5580">
        <w:rPr>
          <w:rFonts w:ascii="Times New Roman" w:hAnsi="Times New Roman"/>
          <w:sz w:val="22"/>
          <w:szCs w:val="22"/>
        </w:rPr>
        <w:t>Source:</w:t>
      </w:r>
      <w:r w:rsidRPr="002E5580">
        <w:rPr>
          <w:rFonts w:ascii="Times New Roman" w:hAnsi="Times New Roman"/>
          <w:sz w:val="22"/>
          <w:szCs w:val="22"/>
        </w:rPr>
        <w:tab/>
      </w:r>
      <w:r w:rsidRPr="002E5580">
        <w:rPr>
          <w:rFonts w:ascii="Times New Roman" w:eastAsia="宋体" w:hAnsi="Times New Roman"/>
          <w:sz w:val="22"/>
          <w:szCs w:val="22"/>
          <w:lang w:eastAsia="zh-CN"/>
        </w:rPr>
        <w:t xml:space="preserve">OPPO </w:t>
      </w:r>
    </w:p>
    <w:p w14:paraId="25A388AE" w14:textId="77777777" w:rsidR="008948CB" w:rsidRPr="002E5580" w:rsidRDefault="008948CB" w:rsidP="008948CB">
      <w:pPr>
        <w:pStyle w:val="a5"/>
        <w:tabs>
          <w:tab w:val="clear" w:pos="4536"/>
        </w:tabs>
        <w:ind w:left="1800" w:hangingChars="815" w:hanging="1800"/>
        <w:rPr>
          <w:rFonts w:ascii="Times New Roman" w:hAnsi="Times New Roman"/>
          <w:sz w:val="22"/>
          <w:szCs w:val="22"/>
        </w:rPr>
      </w:pPr>
      <w:r w:rsidRPr="002E5580">
        <w:rPr>
          <w:rFonts w:ascii="Times New Roman" w:hAnsi="Times New Roman"/>
          <w:sz w:val="22"/>
          <w:szCs w:val="22"/>
        </w:rPr>
        <w:t>Title:</w:t>
      </w:r>
      <w:r w:rsidRPr="002E5580">
        <w:rPr>
          <w:rFonts w:ascii="Times New Roman" w:hAnsi="Times New Roman"/>
          <w:sz w:val="22"/>
          <w:szCs w:val="22"/>
        </w:rPr>
        <w:tab/>
      </w:r>
      <w:r w:rsidR="00A62BA3">
        <w:rPr>
          <w:rFonts w:ascii="Times New Roman" w:hAnsi="Times New Roman"/>
          <w:sz w:val="22"/>
          <w:szCs w:val="22"/>
        </w:rPr>
        <w:t>Remaining issues of p</w:t>
      </w:r>
      <w:r w:rsidRPr="002E5580">
        <w:rPr>
          <w:rFonts w:ascii="Times New Roman" w:hAnsi="Times New Roman"/>
          <w:sz w:val="22"/>
          <w:szCs w:val="22"/>
        </w:rPr>
        <w:t xml:space="preserve">hysical layer procedure for NR-V2X </w:t>
      </w:r>
    </w:p>
    <w:p w14:paraId="0DBF3163" w14:textId="77777777" w:rsidR="003E1484" w:rsidRPr="002E5580" w:rsidRDefault="003E1484" w:rsidP="008948CB">
      <w:pPr>
        <w:pStyle w:val="a5"/>
        <w:tabs>
          <w:tab w:val="clear" w:pos="4536"/>
        </w:tabs>
        <w:ind w:left="1800" w:hangingChars="815" w:hanging="1800"/>
        <w:rPr>
          <w:rFonts w:ascii="Times New Roman" w:eastAsia="宋体" w:hAnsi="Times New Roman"/>
          <w:sz w:val="22"/>
          <w:szCs w:val="22"/>
          <w:lang w:eastAsia="zh-CN"/>
        </w:rPr>
      </w:pPr>
      <w:r w:rsidRPr="002E5580">
        <w:rPr>
          <w:rFonts w:ascii="Times New Roman" w:hAnsi="Times New Roman"/>
          <w:sz w:val="22"/>
          <w:szCs w:val="22"/>
        </w:rPr>
        <w:t>Agenda Item:</w:t>
      </w:r>
      <w:r w:rsidRPr="002E5580">
        <w:rPr>
          <w:rFonts w:ascii="Times New Roman" w:hAnsi="Times New Roman"/>
          <w:sz w:val="22"/>
          <w:szCs w:val="22"/>
        </w:rPr>
        <w:tab/>
      </w:r>
      <w:r w:rsidR="008948CB" w:rsidRPr="002E5580">
        <w:rPr>
          <w:rFonts w:ascii="Times New Roman" w:eastAsia="宋体" w:hAnsi="Times New Roman"/>
          <w:sz w:val="22"/>
          <w:szCs w:val="22"/>
          <w:lang w:eastAsia="zh-CN"/>
        </w:rPr>
        <w:t>7.2.4.</w:t>
      </w:r>
      <w:r w:rsidR="002E5580" w:rsidRPr="002E5580">
        <w:rPr>
          <w:rFonts w:ascii="Times New Roman" w:eastAsia="宋体" w:hAnsi="Times New Roman"/>
          <w:sz w:val="22"/>
          <w:szCs w:val="22"/>
          <w:lang w:eastAsia="zh-CN"/>
        </w:rPr>
        <w:t>5</w:t>
      </w:r>
    </w:p>
    <w:p w14:paraId="7AD662F3" w14:textId="77777777" w:rsidR="003E1484" w:rsidRPr="00491676" w:rsidRDefault="003E1484" w:rsidP="003E1484">
      <w:pPr>
        <w:pStyle w:val="a5"/>
        <w:tabs>
          <w:tab w:val="left" w:pos="1800"/>
        </w:tabs>
        <w:rPr>
          <w:rFonts w:ascii="Times New Roman" w:eastAsia="宋体" w:hAnsi="Times New Roman"/>
          <w:lang w:eastAsia="zh-CN"/>
        </w:rPr>
      </w:pPr>
      <w:r w:rsidRPr="002E5580">
        <w:rPr>
          <w:rFonts w:ascii="Times New Roman" w:hAnsi="Times New Roman"/>
          <w:sz w:val="22"/>
          <w:szCs w:val="22"/>
        </w:rPr>
        <w:t>Document for:</w:t>
      </w:r>
      <w:r w:rsidRPr="002E5580">
        <w:rPr>
          <w:rFonts w:ascii="Times New Roman" w:hAnsi="Times New Roman"/>
          <w:sz w:val="22"/>
          <w:szCs w:val="22"/>
        </w:rPr>
        <w:tab/>
        <w:t>Discussio</w:t>
      </w:r>
      <w:r w:rsidRPr="002E5580">
        <w:rPr>
          <w:rFonts w:ascii="Times New Roman" w:eastAsia="宋体" w:hAnsi="Times New Roman"/>
          <w:sz w:val="22"/>
          <w:szCs w:val="22"/>
          <w:lang w:eastAsia="zh-CN"/>
        </w:rPr>
        <w:t>n and Decision</w:t>
      </w:r>
    </w:p>
    <w:p w14:paraId="0D9F0921" w14:textId="77777777" w:rsidR="00B87FBC" w:rsidRPr="00491676"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92DEC6A" w14:textId="77777777" w:rsidR="00B87FBC" w:rsidRPr="00491676" w:rsidRDefault="00BE38BD" w:rsidP="00BB52F1">
      <w:pPr>
        <w:pStyle w:val="1"/>
        <w:rPr>
          <w:rFonts w:ascii="Times New Roman" w:hAnsi="Times New Roman" w:cs="Times New Roman"/>
        </w:rPr>
      </w:pPr>
      <w:r w:rsidRPr="00491676">
        <w:rPr>
          <w:rFonts w:ascii="Times New Roman" w:hAnsi="Times New Roman" w:cs="Times New Roman"/>
        </w:rPr>
        <w:t>Introduction</w:t>
      </w:r>
    </w:p>
    <w:p w14:paraId="61D3658A" w14:textId="77777777" w:rsidR="009B778F" w:rsidRPr="00E96370" w:rsidRDefault="009B778F" w:rsidP="009B778F">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this contribution, we will discuss the </w:t>
      </w:r>
      <w:r w:rsidR="00B27647">
        <w:rPr>
          <w:rFonts w:eastAsia="宋体"/>
          <w:lang w:eastAsia="zh-CN"/>
        </w:rPr>
        <w:t xml:space="preserve">remaining issues </w:t>
      </w:r>
      <w:r>
        <w:rPr>
          <w:rFonts w:eastAsia="宋体"/>
          <w:lang w:eastAsia="zh-CN"/>
        </w:rPr>
        <w:t xml:space="preserve">related </w:t>
      </w:r>
      <w:r w:rsidR="00B27647">
        <w:rPr>
          <w:rFonts w:eastAsia="宋体"/>
          <w:lang w:eastAsia="zh-CN"/>
        </w:rPr>
        <w:t xml:space="preserve">to </w:t>
      </w:r>
      <w:r>
        <w:rPr>
          <w:rFonts w:eastAsia="宋体"/>
          <w:lang w:eastAsia="zh-CN"/>
        </w:rPr>
        <w:t>physical layer procedure</w:t>
      </w:r>
      <w:r w:rsidR="00B27647">
        <w:rPr>
          <w:rFonts w:eastAsia="宋体"/>
          <w:lang w:eastAsia="zh-CN"/>
        </w:rPr>
        <w:t xml:space="preserve"> of Rel-16 NR-V2X</w:t>
      </w:r>
      <w:r>
        <w:rPr>
          <w:rFonts w:eastAsia="宋体"/>
          <w:lang w:eastAsia="zh-CN"/>
        </w:rPr>
        <w:t xml:space="preserve">. </w:t>
      </w:r>
    </w:p>
    <w:p w14:paraId="05EB4078" w14:textId="77777777" w:rsidR="004F72A9" w:rsidRDefault="00B27647" w:rsidP="007951ED">
      <w:pPr>
        <w:pStyle w:val="1"/>
        <w:rPr>
          <w:rFonts w:ascii="Times New Roman" w:hAnsi="Times New Roman" w:cs="Times New Roman"/>
        </w:rPr>
      </w:pPr>
      <w:r>
        <w:rPr>
          <w:rFonts w:ascii="Times New Roman" w:hAnsi="Times New Roman" w:cs="Times New Roman"/>
        </w:rPr>
        <w:t>Discussion</w:t>
      </w:r>
    </w:p>
    <w:p w14:paraId="2D14ED33" w14:textId="77777777" w:rsidR="00184458" w:rsidRPr="00A81B29" w:rsidRDefault="00B27647" w:rsidP="00E916B2">
      <w:pPr>
        <w:pStyle w:val="1"/>
        <w:numPr>
          <w:ilvl w:val="1"/>
          <w:numId w:val="1"/>
        </w:numPr>
        <w:rPr>
          <w:rFonts w:ascii="Times New Roman" w:hAnsi="Times New Roman" w:cs="Times New Roman"/>
          <w:kern w:val="0"/>
          <w:sz w:val="21"/>
        </w:rPr>
      </w:pPr>
      <w:r w:rsidRPr="00A81B29">
        <w:rPr>
          <w:rFonts w:ascii="Times New Roman" w:hAnsi="Times New Roman" w:cs="Times New Roman"/>
          <w:kern w:val="0"/>
          <w:sz w:val="21"/>
        </w:rPr>
        <w:t>Issue 1: PSFCH related issues</w:t>
      </w:r>
    </w:p>
    <w:p w14:paraId="16DC7A72" w14:textId="77777777" w:rsidR="00B141D3" w:rsidRPr="001C4F0C" w:rsidRDefault="00B141D3" w:rsidP="001C4F0C">
      <w:pPr>
        <w:pStyle w:val="3"/>
        <w:spacing w:after="240"/>
        <w:ind w:left="902" w:hanging="902"/>
        <w:rPr>
          <w:rFonts w:ascii="Times New Roman" w:hAnsi="Times New Roman" w:cs="Times New Roman"/>
          <w:sz w:val="20"/>
        </w:rPr>
      </w:pPr>
      <w:r w:rsidRPr="001C4F0C">
        <w:rPr>
          <w:rFonts w:ascii="Times New Roman" w:hAnsi="Times New Roman" w:cs="Times New Roman"/>
          <w:sz w:val="20"/>
        </w:rPr>
        <w:t>Details on PSFCH candidate resource determination</w:t>
      </w:r>
    </w:p>
    <w:p w14:paraId="235234BE" w14:textId="77777777" w:rsidR="00B27647" w:rsidRPr="00A81B29" w:rsidRDefault="00B141D3" w:rsidP="00B141D3">
      <w:pPr>
        <w:pStyle w:val="a0"/>
        <w:rPr>
          <w:rFonts w:eastAsia="宋体"/>
          <w:lang w:eastAsia="zh-CN"/>
        </w:rPr>
      </w:pPr>
      <w:r w:rsidRPr="00A81B29">
        <w:rPr>
          <w:rFonts w:eastAsia="宋体"/>
          <w:lang w:eastAsia="zh-CN"/>
        </w:rPr>
        <w:t>I</w:t>
      </w:r>
      <w:r w:rsidRPr="00A81B29">
        <w:rPr>
          <w:rFonts w:eastAsia="宋体" w:hint="eastAsia"/>
          <w:lang w:eastAsia="zh-CN"/>
        </w:rPr>
        <w:t>n</w:t>
      </w:r>
      <w:r w:rsidRPr="00A81B29">
        <w:rPr>
          <w:rFonts w:eastAsia="宋体"/>
          <w:lang w:eastAsia="zh-CN"/>
        </w:rPr>
        <w:t xml:space="preserve"> RAN1 #99 meeting, the following agreements were achieved</w:t>
      </w:r>
      <w:r w:rsidR="008B03D4" w:rsidRPr="00A81B29">
        <w:rPr>
          <w:rFonts w:eastAsia="宋体"/>
          <w:lang w:eastAsia="zh-CN"/>
        </w:rPr>
        <w:t xml:space="preserve"> [1]</w:t>
      </w:r>
      <w:r w:rsidRPr="00A81B29">
        <w:rPr>
          <w:rFonts w:eastAsia="宋体"/>
          <w:lang w:eastAsia="zh-CN"/>
        </w:rPr>
        <w:t>:</w:t>
      </w:r>
    </w:p>
    <w:p w14:paraId="23BE21E2" w14:textId="77777777" w:rsidR="00B141D3" w:rsidRPr="00B141D3" w:rsidRDefault="00B141D3" w:rsidP="00B141D3">
      <w:pPr>
        <w:rPr>
          <w:rFonts w:ascii="Times" w:hAnsi="Times"/>
          <w:i/>
        </w:rPr>
      </w:pPr>
      <w:r w:rsidRPr="00B141D3">
        <w:rPr>
          <w:i/>
          <w:highlight w:val="green"/>
        </w:rPr>
        <w:t>Agreements</w:t>
      </w:r>
      <w:r w:rsidRPr="00B141D3">
        <w:rPr>
          <w:i/>
        </w:rPr>
        <w:t>:</w:t>
      </w:r>
    </w:p>
    <w:p w14:paraId="5026B22B" w14:textId="77777777" w:rsidR="00B141D3" w:rsidRPr="00B141D3" w:rsidRDefault="00B141D3" w:rsidP="005A5FA3">
      <w:pPr>
        <w:pStyle w:val="LGTdoc"/>
        <w:numPr>
          <w:ilvl w:val="0"/>
          <w:numId w:val="19"/>
        </w:numPr>
        <w:spacing w:afterLines="0"/>
        <w:rPr>
          <w:rFonts w:ascii="Calibri" w:hAnsi="Calibri" w:cs="Calibri"/>
          <w:i/>
          <w:szCs w:val="22"/>
          <w:lang w:val="en-US"/>
        </w:rPr>
      </w:pPr>
      <w:r w:rsidRPr="00B141D3">
        <w:rPr>
          <w:rFonts w:ascii="Calibri" w:hAnsi="Calibri" w:cs="Calibri"/>
          <w:i/>
          <w:szCs w:val="22"/>
          <w:lang w:val="en-US"/>
        </w:rPr>
        <w:t>In determining PSFCH candidate resources for a PSFCH format from the starting sub-channel index and the slot index used for the corresponding PSSCH for actual transmission,</w:t>
      </w:r>
    </w:p>
    <w:p w14:paraId="778DF801" w14:textId="77777777" w:rsidR="00B141D3" w:rsidRPr="00B141D3" w:rsidRDefault="00B141D3" w:rsidP="005A5FA3">
      <w:pPr>
        <w:pStyle w:val="af8"/>
        <w:numPr>
          <w:ilvl w:val="1"/>
          <w:numId w:val="19"/>
        </w:numPr>
        <w:wordWrap w:val="0"/>
        <w:autoSpaceDE w:val="0"/>
        <w:autoSpaceDN w:val="0"/>
        <w:spacing w:before="60" w:line="360" w:lineRule="atLeast"/>
        <w:ind w:firstLineChars="0"/>
        <w:jc w:val="both"/>
        <w:rPr>
          <w:rFonts w:ascii="Calibri" w:hAnsi="Calibri" w:cs="Calibri"/>
          <w:i/>
          <w:sz w:val="22"/>
          <w:lang w:eastAsia="ko-KR"/>
        </w:rPr>
      </w:pPr>
      <w:r w:rsidRPr="00B141D3">
        <w:rPr>
          <w:rFonts w:ascii="Calibri" w:hAnsi="Calibri" w:cs="Calibri"/>
          <w:i/>
          <w:sz w:val="22"/>
          <w:lang w:eastAsia="ko-KR"/>
        </w:rPr>
        <w:t>Notation</w:t>
      </w:r>
    </w:p>
    <w:p w14:paraId="1C703D25" w14:textId="77777777" w:rsidR="00B141D3" w:rsidRPr="00B141D3" w:rsidRDefault="00B141D3" w:rsidP="005A5FA3">
      <w:pPr>
        <w:pStyle w:val="af8"/>
        <w:numPr>
          <w:ilvl w:val="2"/>
          <w:numId w:val="19"/>
        </w:numPr>
        <w:wordWrap w:val="0"/>
        <w:autoSpaceDE w:val="0"/>
        <w:autoSpaceDN w:val="0"/>
        <w:spacing w:before="60" w:line="360" w:lineRule="atLeast"/>
        <w:ind w:firstLineChars="0"/>
        <w:jc w:val="both"/>
        <w:rPr>
          <w:rFonts w:ascii="Calibri" w:hAnsi="Calibri" w:cs="Calibri"/>
          <w:i/>
          <w:sz w:val="22"/>
          <w:lang w:eastAsia="ko-KR"/>
        </w:rPr>
      </w:pPr>
      <w:r w:rsidRPr="00B141D3">
        <w:rPr>
          <w:rFonts w:ascii="Calibri" w:hAnsi="Calibri" w:cs="Calibri"/>
          <w:i/>
          <w:sz w:val="22"/>
          <w:lang w:eastAsia="ko-KR"/>
        </w:rPr>
        <w:t>S: the number of sub-channels in a slot</w:t>
      </w:r>
    </w:p>
    <w:p w14:paraId="18E674CF" w14:textId="77777777" w:rsidR="00B141D3" w:rsidRPr="00B141D3" w:rsidRDefault="00B141D3" w:rsidP="005A5FA3">
      <w:pPr>
        <w:pStyle w:val="af8"/>
        <w:numPr>
          <w:ilvl w:val="2"/>
          <w:numId w:val="19"/>
        </w:numPr>
        <w:wordWrap w:val="0"/>
        <w:autoSpaceDE w:val="0"/>
        <w:autoSpaceDN w:val="0"/>
        <w:spacing w:before="60" w:line="360" w:lineRule="atLeast"/>
        <w:ind w:firstLineChars="0"/>
        <w:jc w:val="both"/>
        <w:rPr>
          <w:rFonts w:ascii="Calibri" w:hAnsi="Calibri" w:cs="Calibri"/>
          <w:i/>
          <w:sz w:val="22"/>
          <w:lang w:eastAsia="ko-KR"/>
        </w:rPr>
      </w:pPr>
      <w:r w:rsidRPr="00B141D3">
        <w:rPr>
          <w:rFonts w:ascii="Calibri" w:hAnsi="Calibri" w:cs="Calibri"/>
          <w:i/>
          <w:sz w:val="22"/>
          <w:lang w:eastAsia="ko-KR"/>
        </w:rPr>
        <w:t>N: the number of PSSCH slots associated with a single PSFCH slot</w:t>
      </w:r>
    </w:p>
    <w:p w14:paraId="5C1BDDCC" w14:textId="77777777" w:rsidR="00B141D3" w:rsidRPr="00B141D3" w:rsidRDefault="00B141D3" w:rsidP="005A5FA3">
      <w:pPr>
        <w:pStyle w:val="af8"/>
        <w:numPr>
          <w:ilvl w:val="2"/>
          <w:numId w:val="19"/>
        </w:numPr>
        <w:wordWrap w:val="0"/>
        <w:autoSpaceDE w:val="0"/>
        <w:autoSpaceDN w:val="0"/>
        <w:spacing w:before="60" w:line="360" w:lineRule="atLeast"/>
        <w:ind w:firstLineChars="0"/>
        <w:jc w:val="both"/>
        <w:rPr>
          <w:rFonts w:ascii="Calibri" w:hAnsi="Calibri" w:cs="Calibri"/>
          <w:i/>
          <w:sz w:val="22"/>
          <w:lang w:eastAsia="ko-KR"/>
        </w:rPr>
      </w:pPr>
      <w:r w:rsidRPr="00B141D3">
        <w:rPr>
          <w:rFonts w:ascii="Calibri" w:hAnsi="Calibri" w:cs="Calibri"/>
          <w:i/>
          <w:sz w:val="22"/>
          <w:lang w:eastAsia="ko-KR"/>
        </w:rPr>
        <w:t>N</w:t>
      </w:r>
      <w:r w:rsidRPr="00B141D3">
        <w:rPr>
          <w:rFonts w:ascii="Calibri" w:hAnsi="Calibri" w:cs="Calibri"/>
          <w:i/>
          <w:sz w:val="22"/>
          <w:vertAlign w:val="subscript"/>
          <w:lang w:eastAsia="ko-KR"/>
        </w:rPr>
        <w:t>F</w:t>
      </w:r>
      <w:r w:rsidRPr="00B141D3">
        <w:rPr>
          <w:rFonts w:ascii="Calibri" w:hAnsi="Calibri" w:cs="Calibri"/>
          <w:i/>
          <w:sz w:val="22"/>
          <w:lang w:eastAsia="ko-KR"/>
        </w:rPr>
        <w:t>: the number of PRBs in the set (pre-)configured for the actual PSFCH resources.</w:t>
      </w:r>
    </w:p>
    <w:p w14:paraId="3418C895" w14:textId="77777777" w:rsidR="00B141D3" w:rsidRPr="00B141D3" w:rsidRDefault="00B141D3" w:rsidP="005A5FA3">
      <w:pPr>
        <w:pStyle w:val="af8"/>
        <w:numPr>
          <w:ilvl w:val="1"/>
          <w:numId w:val="19"/>
        </w:numPr>
        <w:wordWrap w:val="0"/>
        <w:autoSpaceDE w:val="0"/>
        <w:autoSpaceDN w:val="0"/>
        <w:spacing w:before="60" w:line="360" w:lineRule="atLeast"/>
        <w:ind w:firstLineChars="0"/>
        <w:jc w:val="both"/>
        <w:rPr>
          <w:rFonts w:ascii="Calibri" w:hAnsi="Calibri" w:cs="Calibri"/>
          <w:i/>
          <w:sz w:val="22"/>
          <w:lang w:eastAsia="ko-KR"/>
        </w:rPr>
      </w:pPr>
      <w:r w:rsidRPr="00B141D3">
        <w:rPr>
          <w:rFonts w:ascii="Calibri" w:hAnsi="Calibri" w:cs="Calibri"/>
          <w:i/>
          <w:sz w:val="22"/>
          <w:lang w:eastAsia="ko-KR"/>
        </w:rPr>
        <w:t>Within the set of PRBs (pre-)configured for the actual PSFCH resources, the first Z PRBs are associated with the first sub-channel in the first slot associated with the PSFCH slot, the second Z PRBs are associated with the first sub-channel in the second slot associated with the PSFCH slot, and so on.</w:t>
      </w:r>
    </w:p>
    <w:p w14:paraId="35D3BE11" w14:textId="77777777" w:rsidR="00B141D3" w:rsidRPr="00AF0B3A" w:rsidRDefault="00B141D3" w:rsidP="005A5FA3">
      <w:pPr>
        <w:pStyle w:val="af8"/>
        <w:numPr>
          <w:ilvl w:val="2"/>
          <w:numId w:val="19"/>
        </w:numPr>
        <w:wordWrap w:val="0"/>
        <w:autoSpaceDE w:val="0"/>
        <w:autoSpaceDN w:val="0"/>
        <w:spacing w:before="60" w:line="360" w:lineRule="atLeast"/>
        <w:ind w:firstLineChars="0"/>
        <w:jc w:val="both"/>
        <w:rPr>
          <w:rFonts w:ascii="Calibri" w:hAnsi="Calibri" w:cs="Calibri"/>
          <w:i/>
          <w:sz w:val="22"/>
          <w:highlight w:val="yellow"/>
          <w:lang w:eastAsia="ko-KR"/>
        </w:rPr>
      </w:pPr>
      <w:r w:rsidRPr="00AF0B3A">
        <w:rPr>
          <w:rFonts w:ascii="Calibri" w:hAnsi="Calibri" w:cs="Calibri"/>
          <w:i/>
          <w:sz w:val="22"/>
          <w:highlight w:val="yellow"/>
          <w:lang w:eastAsia="ko-KR"/>
        </w:rPr>
        <w:t>FFS when N</w:t>
      </w:r>
      <w:r w:rsidRPr="00AF0B3A">
        <w:rPr>
          <w:rFonts w:ascii="Calibri" w:hAnsi="Calibri" w:cs="Calibri"/>
          <w:i/>
          <w:sz w:val="22"/>
          <w:highlight w:val="yellow"/>
          <w:vertAlign w:val="subscript"/>
          <w:lang w:eastAsia="ko-KR"/>
        </w:rPr>
        <w:t>F</w:t>
      </w:r>
      <w:r w:rsidRPr="00AF0B3A">
        <w:rPr>
          <w:rFonts w:ascii="Calibri" w:hAnsi="Calibri" w:cs="Calibri"/>
          <w:i/>
          <w:sz w:val="22"/>
          <w:highlight w:val="yellow"/>
          <w:lang w:eastAsia="ko-KR"/>
        </w:rPr>
        <w:t xml:space="preserve"> is not a multiple of S*N</w:t>
      </w:r>
    </w:p>
    <w:p w14:paraId="172F6606" w14:textId="77777777" w:rsidR="00B141D3" w:rsidRPr="00B141D3" w:rsidRDefault="00B141D3" w:rsidP="005A5FA3">
      <w:pPr>
        <w:pStyle w:val="af8"/>
        <w:numPr>
          <w:ilvl w:val="1"/>
          <w:numId w:val="19"/>
        </w:numPr>
        <w:wordWrap w:val="0"/>
        <w:autoSpaceDE w:val="0"/>
        <w:autoSpaceDN w:val="0"/>
        <w:spacing w:before="60" w:line="360" w:lineRule="atLeast"/>
        <w:ind w:firstLineChars="0"/>
        <w:jc w:val="both"/>
        <w:rPr>
          <w:rFonts w:ascii="Calibri" w:hAnsi="Calibri" w:cs="Calibri"/>
          <w:i/>
          <w:sz w:val="22"/>
          <w:lang w:eastAsia="ko-KR"/>
        </w:rPr>
      </w:pPr>
      <w:r w:rsidRPr="00B141D3">
        <w:rPr>
          <w:rFonts w:ascii="Calibri" w:hAnsi="Calibri" w:cs="Calibri"/>
          <w:i/>
          <w:sz w:val="22"/>
          <w:lang w:eastAsia="ko-KR"/>
        </w:rPr>
        <w:t xml:space="preserve">For a PSSCH, the candidate PSFCH resource is the set of PRBs associated with </w:t>
      </w:r>
    </w:p>
    <w:p w14:paraId="1069B179" w14:textId="77777777" w:rsidR="00B141D3" w:rsidRPr="00B141D3" w:rsidRDefault="00B141D3" w:rsidP="005A5FA3">
      <w:pPr>
        <w:pStyle w:val="af8"/>
        <w:numPr>
          <w:ilvl w:val="2"/>
          <w:numId w:val="19"/>
        </w:numPr>
        <w:wordWrap w:val="0"/>
        <w:autoSpaceDE w:val="0"/>
        <w:autoSpaceDN w:val="0"/>
        <w:spacing w:before="60" w:line="360" w:lineRule="atLeast"/>
        <w:ind w:firstLineChars="0"/>
        <w:jc w:val="both"/>
        <w:rPr>
          <w:rFonts w:ascii="Calibri" w:hAnsi="Calibri" w:cs="Calibri"/>
          <w:i/>
          <w:sz w:val="22"/>
          <w:highlight w:val="yellow"/>
          <w:lang w:eastAsia="ko-KR"/>
        </w:rPr>
      </w:pPr>
      <w:r w:rsidRPr="00B141D3">
        <w:rPr>
          <w:rFonts w:ascii="Calibri" w:hAnsi="Calibri" w:cs="Calibri"/>
          <w:i/>
          <w:sz w:val="22"/>
          <w:highlight w:val="yellow"/>
          <w:lang w:eastAsia="ko-KR"/>
        </w:rPr>
        <w:t>Option 1: the starting sub-channel and slot used for that PSSCH.</w:t>
      </w:r>
    </w:p>
    <w:p w14:paraId="41CA38C3" w14:textId="77777777" w:rsidR="00B141D3" w:rsidRPr="00B141D3" w:rsidRDefault="00B141D3" w:rsidP="005A5FA3">
      <w:pPr>
        <w:pStyle w:val="af8"/>
        <w:numPr>
          <w:ilvl w:val="2"/>
          <w:numId w:val="19"/>
        </w:numPr>
        <w:wordWrap w:val="0"/>
        <w:autoSpaceDE w:val="0"/>
        <w:autoSpaceDN w:val="0"/>
        <w:spacing w:before="60" w:line="360" w:lineRule="atLeast"/>
        <w:ind w:firstLineChars="0"/>
        <w:jc w:val="both"/>
        <w:rPr>
          <w:rFonts w:ascii="Calibri" w:hAnsi="Calibri" w:cs="Calibri"/>
          <w:i/>
          <w:sz w:val="22"/>
          <w:highlight w:val="yellow"/>
          <w:lang w:eastAsia="ko-KR"/>
        </w:rPr>
      </w:pPr>
      <w:r w:rsidRPr="00B141D3">
        <w:rPr>
          <w:rFonts w:ascii="Calibri" w:hAnsi="Calibri" w:cs="Calibri"/>
          <w:i/>
          <w:sz w:val="22"/>
          <w:highlight w:val="yellow"/>
          <w:lang w:eastAsia="ko-KR"/>
        </w:rPr>
        <w:t>Option 2: the sub-channel(s) and slot used for that PSSCH</w:t>
      </w:r>
    </w:p>
    <w:p w14:paraId="05F06776" w14:textId="77777777" w:rsidR="00B141D3" w:rsidRPr="00B141D3" w:rsidRDefault="00B141D3" w:rsidP="005A5FA3">
      <w:pPr>
        <w:pStyle w:val="af8"/>
        <w:numPr>
          <w:ilvl w:val="1"/>
          <w:numId w:val="19"/>
        </w:numPr>
        <w:wordWrap w:val="0"/>
        <w:autoSpaceDE w:val="0"/>
        <w:autoSpaceDN w:val="0"/>
        <w:spacing w:before="60" w:line="360" w:lineRule="atLeast"/>
        <w:ind w:firstLineChars="0"/>
        <w:jc w:val="both"/>
        <w:rPr>
          <w:rFonts w:ascii="Calibri" w:hAnsi="Calibri" w:cs="Calibri"/>
          <w:i/>
          <w:sz w:val="22"/>
          <w:lang w:eastAsia="ko-KR"/>
        </w:rPr>
      </w:pPr>
      <w:r w:rsidRPr="00B141D3">
        <w:rPr>
          <w:rFonts w:ascii="Calibri" w:hAnsi="Calibri" w:cs="Calibri"/>
          <w:i/>
          <w:sz w:val="22"/>
          <w:lang w:eastAsia="ko-KR"/>
        </w:rPr>
        <w:t>PSFCH TX/TX conflict case 2 and 3 will be discussed separately.</w:t>
      </w:r>
    </w:p>
    <w:p w14:paraId="72BDCC71" w14:textId="77777777" w:rsidR="00B141D3" w:rsidRDefault="00B141D3" w:rsidP="00B141D3">
      <w:pPr>
        <w:rPr>
          <w:rFonts w:ascii="Times" w:hAnsi="Times"/>
        </w:rPr>
      </w:pPr>
    </w:p>
    <w:p w14:paraId="7658FC31" w14:textId="77777777" w:rsidR="0019418A" w:rsidRPr="0019418A" w:rsidRDefault="0019418A" w:rsidP="0019418A">
      <w:pPr>
        <w:rPr>
          <w:rFonts w:ascii="Times" w:hAnsi="Times"/>
          <w:i/>
          <w:szCs w:val="20"/>
        </w:rPr>
      </w:pPr>
      <w:r w:rsidRPr="0019418A">
        <w:rPr>
          <w:i/>
          <w:szCs w:val="20"/>
          <w:highlight w:val="green"/>
        </w:rPr>
        <w:t>Agreements</w:t>
      </w:r>
      <w:r w:rsidRPr="0019418A">
        <w:rPr>
          <w:i/>
          <w:szCs w:val="20"/>
        </w:rPr>
        <w:t>:</w:t>
      </w:r>
    </w:p>
    <w:p w14:paraId="4ECFC86E" w14:textId="77777777" w:rsidR="0019418A" w:rsidRPr="0019418A" w:rsidRDefault="0019418A" w:rsidP="005A5FA3">
      <w:pPr>
        <w:widowControl w:val="0"/>
        <w:numPr>
          <w:ilvl w:val="0"/>
          <w:numId w:val="20"/>
        </w:numPr>
        <w:autoSpaceDE w:val="0"/>
        <w:autoSpaceDN w:val="0"/>
        <w:adjustRightInd w:val="0"/>
        <w:snapToGrid w:val="0"/>
        <w:spacing w:before="100" w:beforeAutospacing="1" w:afterLines="50" w:after="120" w:line="264" w:lineRule="auto"/>
        <w:jc w:val="both"/>
        <w:rPr>
          <w:rFonts w:ascii="Calibri" w:hAnsi="Calibri" w:cs="Calibri"/>
          <w:i/>
          <w:szCs w:val="20"/>
          <w:lang w:eastAsia="x-none"/>
        </w:rPr>
      </w:pPr>
      <w:r w:rsidRPr="0019418A">
        <w:rPr>
          <w:rFonts w:ascii="Calibri" w:hAnsi="Calibri" w:cs="Calibri"/>
          <w:i/>
          <w:szCs w:val="20"/>
          <w:lang w:eastAsia="ko-KR"/>
        </w:rPr>
        <w:t>CDM between PSFCH transmissions from different UEs in the same PRB is supported as follows:</w:t>
      </w:r>
    </w:p>
    <w:p w14:paraId="1448FBB4" w14:textId="77777777" w:rsidR="0019418A" w:rsidRPr="0019418A" w:rsidRDefault="0019418A" w:rsidP="005A5FA3">
      <w:pPr>
        <w:widowControl w:val="0"/>
        <w:numPr>
          <w:ilvl w:val="1"/>
          <w:numId w:val="20"/>
        </w:numPr>
        <w:autoSpaceDE w:val="0"/>
        <w:autoSpaceDN w:val="0"/>
        <w:adjustRightInd w:val="0"/>
        <w:snapToGrid w:val="0"/>
        <w:spacing w:before="100" w:beforeAutospacing="1" w:afterLines="50" w:after="120" w:line="264" w:lineRule="auto"/>
        <w:jc w:val="both"/>
        <w:rPr>
          <w:rFonts w:ascii="Calibri" w:hAnsi="Calibri" w:cs="Calibri"/>
          <w:i/>
          <w:szCs w:val="20"/>
          <w:lang w:eastAsia="x-none"/>
        </w:rPr>
      </w:pPr>
      <w:r w:rsidRPr="0019418A">
        <w:rPr>
          <w:rFonts w:ascii="Calibri" w:hAnsi="Calibri" w:cs="Calibri"/>
          <w:i/>
          <w:szCs w:val="20"/>
          <w:lang w:eastAsia="ko-KR"/>
        </w:rPr>
        <w:t xml:space="preserve">Cyclic shift can be selected based on </w:t>
      </w:r>
    </w:p>
    <w:p w14:paraId="4EECF6C4" w14:textId="77777777" w:rsidR="0019418A" w:rsidRPr="0019418A" w:rsidRDefault="0019418A" w:rsidP="005A5FA3">
      <w:pPr>
        <w:widowControl w:val="0"/>
        <w:numPr>
          <w:ilvl w:val="2"/>
          <w:numId w:val="20"/>
        </w:numPr>
        <w:autoSpaceDE w:val="0"/>
        <w:autoSpaceDN w:val="0"/>
        <w:adjustRightInd w:val="0"/>
        <w:snapToGrid w:val="0"/>
        <w:spacing w:before="100" w:beforeAutospacing="1" w:afterLines="50" w:after="120" w:line="264" w:lineRule="auto"/>
        <w:jc w:val="both"/>
        <w:rPr>
          <w:rFonts w:ascii="Calibri" w:hAnsi="Calibri" w:cs="Calibri"/>
          <w:i/>
          <w:szCs w:val="20"/>
          <w:lang w:eastAsia="x-none"/>
        </w:rPr>
      </w:pPr>
      <w:r w:rsidRPr="0019418A">
        <w:rPr>
          <w:rFonts w:ascii="Calibri" w:hAnsi="Calibri" w:cs="Calibri"/>
          <w:i/>
          <w:szCs w:val="20"/>
          <w:lang w:eastAsia="ko-KR"/>
        </w:rPr>
        <w:t>the L1 source ID of TX UE for unicast and groupcast option 1.</w:t>
      </w:r>
    </w:p>
    <w:p w14:paraId="73C396E4" w14:textId="77777777" w:rsidR="0019418A" w:rsidRPr="0019418A" w:rsidRDefault="0019418A" w:rsidP="005A5FA3">
      <w:pPr>
        <w:widowControl w:val="0"/>
        <w:numPr>
          <w:ilvl w:val="2"/>
          <w:numId w:val="20"/>
        </w:numPr>
        <w:autoSpaceDE w:val="0"/>
        <w:autoSpaceDN w:val="0"/>
        <w:adjustRightInd w:val="0"/>
        <w:snapToGrid w:val="0"/>
        <w:spacing w:before="100" w:beforeAutospacing="1" w:afterLines="50" w:after="120" w:line="264" w:lineRule="auto"/>
        <w:jc w:val="both"/>
        <w:rPr>
          <w:rFonts w:ascii="Calibri" w:hAnsi="Calibri" w:cs="Calibri"/>
          <w:i/>
          <w:szCs w:val="20"/>
          <w:lang w:eastAsia="x-none"/>
        </w:rPr>
      </w:pPr>
      <w:r w:rsidRPr="0019418A">
        <w:rPr>
          <w:rFonts w:ascii="Calibri" w:hAnsi="Calibri" w:cs="Calibri"/>
          <w:i/>
          <w:szCs w:val="20"/>
          <w:lang w:eastAsia="ko-KR"/>
        </w:rPr>
        <w:t>the L1 source ID of TX UE and the member ID of RX UE in groupcast option 2.</w:t>
      </w:r>
    </w:p>
    <w:p w14:paraId="318092EE" w14:textId="77777777" w:rsidR="0019418A" w:rsidRPr="0019418A" w:rsidRDefault="0019418A" w:rsidP="005A5FA3">
      <w:pPr>
        <w:widowControl w:val="0"/>
        <w:numPr>
          <w:ilvl w:val="2"/>
          <w:numId w:val="20"/>
        </w:numPr>
        <w:autoSpaceDE w:val="0"/>
        <w:autoSpaceDN w:val="0"/>
        <w:adjustRightInd w:val="0"/>
        <w:snapToGrid w:val="0"/>
        <w:spacing w:before="100" w:beforeAutospacing="1" w:afterLines="50" w:after="120" w:line="264" w:lineRule="auto"/>
        <w:jc w:val="both"/>
        <w:rPr>
          <w:rFonts w:ascii="Calibri" w:hAnsi="Calibri" w:cs="Calibri"/>
          <w:i/>
          <w:szCs w:val="20"/>
          <w:lang w:eastAsia="x-none"/>
        </w:rPr>
      </w:pPr>
      <w:r w:rsidRPr="0019418A">
        <w:rPr>
          <w:rFonts w:ascii="Calibri" w:hAnsi="Calibri" w:cs="Calibri"/>
          <w:i/>
          <w:szCs w:val="20"/>
          <w:lang w:eastAsia="ko-KR"/>
        </w:rPr>
        <w:t xml:space="preserve">FFS whether or not to use additional parameter(s) for the selection (e.g., using PSCCH DM-RS, etc) </w:t>
      </w:r>
      <w:r w:rsidRPr="0019418A">
        <w:rPr>
          <w:rFonts w:ascii="Calibri" w:hAnsi="Calibri" w:cs="Calibri"/>
          <w:i/>
          <w:szCs w:val="20"/>
          <w:lang w:eastAsia="ko-KR"/>
        </w:rPr>
        <w:sym w:font="Wingdings" w:char="F0E0"/>
      </w:r>
      <w:r w:rsidRPr="0019418A">
        <w:rPr>
          <w:rFonts w:ascii="Calibri" w:hAnsi="Calibri" w:cs="Calibri"/>
          <w:i/>
          <w:szCs w:val="20"/>
          <w:lang w:eastAsia="ko-KR"/>
        </w:rPr>
        <w:t xml:space="preserve"> to conclude this week</w:t>
      </w:r>
    </w:p>
    <w:p w14:paraId="2C916FBB" w14:textId="77777777" w:rsidR="0019418A" w:rsidRPr="0019418A" w:rsidRDefault="0019418A" w:rsidP="005A5FA3">
      <w:pPr>
        <w:widowControl w:val="0"/>
        <w:numPr>
          <w:ilvl w:val="1"/>
          <w:numId w:val="20"/>
        </w:numPr>
        <w:autoSpaceDE w:val="0"/>
        <w:autoSpaceDN w:val="0"/>
        <w:adjustRightInd w:val="0"/>
        <w:snapToGrid w:val="0"/>
        <w:spacing w:before="100" w:beforeAutospacing="1" w:afterLines="50" w:after="120" w:line="264" w:lineRule="auto"/>
        <w:jc w:val="both"/>
        <w:rPr>
          <w:rFonts w:ascii="Calibri" w:hAnsi="Calibri" w:cs="Calibri"/>
          <w:i/>
          <w:szCs w:val="20"/>
          <w:lang w:eastAsia="x-none"/>
        </w:rPr>
      </w:pPr>
      <w:r w:rsidRPr="0019418A">
        <w:rPr>
          <w:rFonts w:ascii="Calibri" w:hAnsi="Calibri" w:cs="Calibri"/>
          <w:i/>
          <w:szCs w:val="20"/>
          <w:lang w:eastAsia="x-none"/>
        </w:rPr>
        <w:lastRenderedPageBreak/>
        <w:t>Base sequence is</w:t>
      </w:r>
    </w:p>
    <w:p w14:paraId="62782668" w14:textId="77777777" w:rsidR="0019418A" w:rsidRPr="0019418A" w:rsidRDefault="0019418A" w:rsidP="005A5FA3">
      <w:pPr>
        <w:widowControl w:val="0"/>
        <w:numPr>
          <w:ilvl w:val="2"/>
          <w:numId w:val="20"/>
        </w:numPr>
        <w:autoSpaceDE w:val="0"/>
        <w:autoSpaceDN w:val="0"/>
        <w:adjustRightInd w:val="0"/>
        <w:snapToGrid w:val="0"/>
        <w:spacing w:before="100" w:beforeAutospacing="1" w:afterLines="50" w:after="120" w:line="264" w:lineRule="auto"/>
        <w:jc w:val="both"/>
        <w:rPr>
          <w:rFonts w:ascii="Calibri" w:hAnsi="Calibri" w:cs="Calibri"/>
          <w:i/>
          <w:szCs w:val="20"/>
          <w:lang w:eastAsia="x-none"/>
        </w:rPr>
      </w:pPr>
      <w:r w:rsidRPr="0019418A">
        <w:rPr>
          <w:rFonts w:ascii="Calibri" w:hAnsi="Calibri" w:cs="Calibri"/>
          <w:i/>
          <w:szCs w:val="20"/>
          <w:lang w:eastAsia="ko-KR"/>
        </w:rPr>
        <w:t xml:space="preserve"> (Pre-)configured per resource pool</w:t>
      </w:r>
    </w:p>
    <w:p w14:paraId="36665CF1" w14:textId="77777777" w:rsidR="00B141D3" w:rsidRPr="00A81B29" w:rsidRDefault="00B141D3" w:rsidP="00B141D3">
      <w:pPr>
        <w:pStyle w:val="a0"/>
        <w:rPr>
          <w:rFonts w:eastAsia="宋体"/>
          <w:lang w:eastAsia="zh-CN"/>
        </w:rPr>
      </w:pPr>
    </w:p>
    <w:p w14:paraId="10085861" w14:textId="77777777" w:rsidR="000D2C4E" w:rsidRPr="00A81B29" w:rsidRDefault="000D2C4E" w:rsidP="00B141D3">
      <w:pPr>
        <w:pStyle w:val="a0"/>
        <w:rPr>
          <w:rFonts w:eastAsia="宋体"/>
          <w:lang w:eastAsia="zh-CN"/>
        </w:rPr>
      </w:pPr>
      <w:r w:rsidRPr="00A81B29">
        <w:rPr>
          <w:rFonts w:eastAsia="宋体"/>
          <w:lang w:eastAsia="zh-CN"/>
        </w:rPr>
        <w:t>According to the agreement, the base sequence which is used for PSFCH is (pre-)configured per resource pool. To multiplex multiple RX UEs, only different CS and PRB can be used. If different CS is used, only up to 6 UEs can be multiplexed in one PRB based on the following agreement</w:t>
      </w:r>
      <w:r w:rsidR="008B03D4" w:rsidRPr="00A81B29">
        <w:rPr>
          <w:rFonts w:eastAsia="宋体"/>
          <w:lang w:eastAsia="zh-CN"/>
        </w:rPr>
        <w:t xml:space="preserve"> [1]</w:t>
      </w:r>
      <w:r w:rsidRPr="00A81B29">
        <w:rPr>
          <w:rFonts w:eastAsia="宋体"/>
          <w:lang w:eastAsia="zh-CN"/>
        </w:rPr>
        <w:t xml:space="preserve">. </w:t>
      </w:r>
    </w:p>
    <w:p w14:paraId="2B333803" w14:textId="77777777" w:rsidR="000D2C4E" w:rsidRPr="00A773FB" w:rsidRDefault="000D2C4E" w:rsidP="000D2C4E">
      <w:pPr>
        <w:rPr>
          <w:i/>
          <w:szCs w:val="20"/>
        </w:rPr>
      </w:pPr>
      <w:r w:rsidRPr="00A773FB">
        <w:rPr>
          <w:i/>
          <w:szCs w:val="20"/>
          <w:highlight w:val="green"/>
        </w:rPr>
        <w:t>Agreements</w:t>
      </w:r>
      <w:r w:rsidRPr="00A773FB">
        <w:rPr>
          <w:i/>
          <w:szCs w:val="20"/>
        </w:rPr>
        <w:t>:</w:t>
      </w:r>
    </w:p>
    <w:p w14:paraId="66F89C76" w14:textId="77777777" w:rsidR="000D2C4E" w:rsidRPr="00A773FB" w:rsidRDefault="000D2C4E" w:rsidP="005A5FA3">
      <w:pPr>
        <w:widowControl w:val="0"/>
        <w:numPr>
          <w:ilvl w:val="1"/>
          <w:numId w:val="21"/>
        </w:numPr>
        <w:autoSpaceDE w:val="0"/>
        <w:autoSpaceDN w:val="0"/>
        <w:adjustRightInd w:val="0"/>
        <w:snapToGrid w:val="0"/>
        <w:spacing w:before="100" w:beforeAutospacing="1" w:after="60" w:line="264" w:lineRule="auto"/>
        <w:jc w:val="both"/>
        <w:rPr>
          <w:rFonts w:ascii="Calibri" w:hAnsi="Calibri" w:cs="Calibri"/>
          <w:i/>
          <w:szCs w:val="20"/>
          <w:lang w:eastAsia="ko-KR"/>
        </w:rPr>
      </w:pPr>
      <w:r w:rsidRPr="00A773FB">
        <w:rPr>
          <w:rFonts w:ascii="Calibri" w:hAnsi="Calibri" w:cs="Calibri"/>
          <w:i/>
          <w:szCs w:val="20"/>
          <w:lang w:eastAsia="ko-KR"/>
        </w:rPr>
        <w:t>The number of cyclic shift pairs used for a PSFCH transmission (denoted by Y) that can be multiplexed in a PRB is (pre-)configured per resource pool among {1, 2, 3, 4, 6}.</w:t>
      </w:r>
    </w:p>
    <w:p w14:paraId="6A973EBF" w14:textId="77777777" w:rsidR="00A773FB" w:rsidRPr="00A81B29" w:rsidRDefault="00A773FB" w:rsidP="00B141D3">
      <w:pPr>
        <w:pStyle w:val="a0"/>
        <w:rPr>
          <w:rFonts w:eastAsia="宋体"/>
          <w:lang w:eastAsia="zh-CN"/>
        </w:rPr>
      </w:pPr>
    </w:p>
    <w:p w14:paraId="474F0419" w14:textId="77777777" w:rsidR="0019418A" w:rsidRPr="00A81B29" w:rsidRDefault="000D2C4E" w:rsidP="00B141D3">
      <w:pPr>
        <w:pStyle w:val="a0"/>
        <w:rPr>
          <w:rFonts w:eastAsia="宋体"/>
          <w:lang w:eastAsia="zh-CN"/>
        </w:rPr>
      </w:pPr>
      <w:r w:rsidRPr="00A81B29">
        <w:rPr>
          <w:rFonts w:eastAsia="宋体"/>
          <w:lang w:eastAsia="zh-CN"/>
        </w:rPr>
        <w:t xml:space="preserve">For </w:t>
      </w:r>
      <w:r w:rsidR="006D3619" w:rsidRPr="00A81B29">
        <w:rPr>
          <w:rFonts w:eastAsia="宋体"/>
          <w:lang w:eastAsia="zh-CN"/>
        </w:rPr>
        <w:t>groupcast HARQ</w:t>
      </w:r>
      <w:r w:rsidRPr="00A81B29">
        <w:rPr>
          <w:rFonts w:eastAsia="宋体"/>
          <w:lang w:eastAsia="zh-CN"/>
        </w:rPr>
        <w:t xml:space="preserve"> feedback option 2 (either ACK or NACK is fed back), the number of RX UE within a group can be larger than 10. If </w:t>
      </w:r>
      <w:r w:rsidR="009A20F6" w:rsidRPr="00A81B29">
        <w:rPr>
          <w:rFonts w:eastAsia="宋体"/>
          <w:lang w:eastAsia="zh-CN"/>
        </w:rPr>
        <w:t>option 1 in the above agreement is used to determine the candidate PSFCH resource set, the number of PSFCH resource maybe not enough</w:t>
      </w:r>
      <w:r w:rsidR="009F56F1" w:rsidRPr="00A81B29">
        <w:rPr>
          <w:rFonts w:eastAsia="宋体"/>
          <w:lang w:eastAsia="zh-CN"/>
        </w:rPr>
        <w:t xml:space="preserve"> except Z is configured large enough to promise orthogonal transmission resource for each RX UE. In that case, that will cause resource inefficiency considering low probability of groupcast feedback option 2. Therefore, we propose that</w:t>
      </w:r>
      <w:r w:rsidR="009A20F6" w:rsidRPr="00A81B29">
        <w:rPr>
          <w:rFonts w:eastAsia="宋体"/>
          <w:lang w:eastAsia="zh-CN"/>
        </w:rPr>
        <w:t xml:space="preserve"> option 2 is preferred. In case of the number of RX UE is larger, the TX UE can select more sub-channels for PSSCH transmission, which will increase the number of candidate PSFCH resources. </w:t>
      </w:r>
    </w:p>
    <w:p w14:paraId="3D5CFD56" w14:textId="77777777" w:rsidR="009A20F6" w:rsidRPr="00A81B29" w:rsidRDefault="009A20F6" w:rsidP="00B141D3">
      <w:pPr>
        <w:pStyle w:val="a0"/>
        <w:rPr>
          <w:rFonts w:eastAsia="宋体"/>
          <w:b/>
          <w:lang w:eastAsia="zh-CN"/>
        </w:rPr>
      </w:pPr>
      <w:r w:rsidRPr="00A81B29">
        <w:rPr>
          <w:rFonts w:eastAsia="宋体"/>
          <w:b/>
          <w:lang w:eastAsia="zh-CN"/>
        </w:rPr>
        <w:t>Proposal 1: For a PSSCH, the candidate PSFCH resource is the set of PRBs associated with</w:t>
      </w:r>
    </w:p>
    <w:p w14:paraId="336FA64F" w14:textId="77777777" w:rsidR="009A20F6" w:rsidRPr="009A20F6" w:rsidRDefault="009A20F6" w:rsidP="005A5FA3">
      <w:pPr>
        <w:pStyle w:val="af8"/>
        <w:numPr>
          <w:ilvl w:val="2"/>
          <w:numId w:val="19"/>
        </w:numPr>
        <w:wordWrap w:val="0"/>
        <w:autoSpaceDE w:val="0"/>
        <w:autoSpaceDN w:val="0"/>
        <w:spacing w:before="60" w:line="360" w:lineRule="atLeast"/>
        <w:ind w:firstLineChars="0"/>
        <w:jc w:val="both"/>
        <w:rPr>
          <w:rFonts w:ascii="Calibri" w:hAnsi="Calibri" w:cs="Calibri"/>
          <w:i/>
          <w:sz w:val="22"/>
          <w:lang w:eastAsia="ko-KR"/>
        </w:rPr>
      </w:pPr>
      <w:r w:rsidRPr="009A20F6">
        <w:rPr>
          <w:rFonts w:ascii="Calibri" w:hAnsi="Calibri" w:cs="Calibri"/>
          <w:b/>
          <w:sz w:val="22"/>
          <w:lang w:eastAsia="ko-KR"/>
        </w:rPr>
        <w:t>Option 2: the sub-channel(s) and slot used for that PSSCH</w:t>
      </w:r>
    </w:p>
    <w:p w14:paraId="5D4BE4E9" w14:textId="77777777" w:rsidR="009A20F6" w:rsidRPr="00A81B29" w:rsidRDefault="009A20F6" w:rsidP="00B141D3">
      <w:pPr>
        <w:pStyle w:val="a0"/>
        <w:rPr>
          <w:rFonts w:eastAsia="宋体"/>
          <w:lang w:eastAsia="zh-CN"/>
        </w:rPr>
      </w:pPr>
    </w:p>
    <w:p w14:paraId="4399B209" w14:textId="77777777" w:rsidR="00DD6580" w:rsidRPr="00A81B29" w:rsidRDefault="00DD6580" w:rsidP="00B141D3">
      <w:pPr>
        <w:pStyle w:val="a0"/>
        <w:rPr>
          <w:rFonts w:eastAsia="宋体"/>
          <w:lang w:eastAsia="zh-CN"/>
        </w:rPr>
      </w:pPr>
    </w:p>
    <w:p w14:paraId="7A4FD29E" w14:textId="77777777" w:rsidR="00DD6580" w:rsidRDefault="00DD6580" w:rsidP="00DD6580">
      <w:pPr>
        <w:pStyle w:val="a0"/>
        <w:numPr>
          <w:ilvl w:val="0"/>
          <w:numId w:val="28"/>
        </w:numPr>
        <w:tabs>
          <w:tab w:val="left" w:pos="1134"/>
        </w:tabs>
        <w:rPr>
          <w:rFonts w:eastAsia="宋体"/>
          <w:b/>
          <w:lang w:eastAsia="zh-CN"/>
        </w:rPr>
      </w:pPr>
      <w:r>
        <w:rPr>
          <w:rFonts w:eastAsia="宋体"/>
          <w:b/>
          <w:lang w:eastAsia="zh-CN"/>
        </w:rPr>
        <w:t xml:space="preserve">: </w:t>
      </w:r>
    </w:p>
    <w:p w14:paraId="756D53C3" w14:textId="77777777" w:rsidR="00DA05F6" w:rsidRDefault="00704063" w:rsidP="00DA05F6">
      <w:pPr>
        <w:pStyle w:val="a0"/>
        <w:rPr>
          <w:rFonts w:eastAsia="宋体"/>
          <w:b/>
          <w:lang w:eastAsia="zh-CN"/>
        </w:rPr>
      </w:pPr>
      <w:r>
        <w:rPr>
          <w:rFonts w:eastAsia="宋体" w:hint="eastAsia"/>
          <w:b/>
          <w:lang w:eastAsia="zh-CN"/>
        </w:rPr>
        <w:t>===================</w:t>
      </w:r>
      <w:r w:rsidR="00DD6580">
        <w:rPr>
          <w:rFonts w:eastAsia="宋体" w:hint="eastAsia"/>
          <w:b/>
          <w:lang w:eastAsia="zh-CN"/>
        </w:rPr>
        <w:t>==========</w:t>
      </w:r>
      <w:r>
        <w:rPr>
          <w:rFonts w:eastAsia="宋体"/>
          <w:b/>
          <w:lang w:eastAsia="zh-CN"/>
        </w:rPr>
        <w:t xml:space="preserve"> Text proposal for 38.213 </w:t>
      </w:r>
      <w:r w:rsidR="00DD6580">
        <w:rPr>
          <w:rFonts w:eastAsia="宋体" w:hint="eastAsia"/>
          <w:b/>
          <w:lang w:eastAsia="zh-CN"/>
        </w:rPr>
        <w:t>==================</w:t>
      </w:r>
      <w:r w:rsidR="00DD6580">
        <w:rPr>
          <w:rFonts w:eastAsia="宋体"/>
          <w:b/>
          <w:lang w:eastAsia="zh-CN"/>
        </w:rPr>
        <w:t>=====</w:t>
      </w:r>
      <w:r w:rsidR="00DD6580">
        <w:rPr>
          <w:rFonts w:eastAsia="宋体" w:hint="eastAsia"/>
          <w:b/>
          <w:lang w:eastAsia="zh-CN"/>
        </w:rPr>
        <w:t>===</w:t>
      </w:r>
    </w:p>
    <w:p w14:paraId="0A28EB52" w14:textId="001D0C4B" w:rsidR="00DD6580" w:rsidRPr="00DA05F6" w:rsidRDefault="00DD6580" w:rsidP="00DA05F6">
      <w:pPr>
        <w:pStyle w:val="a0"/>
        <w:rPr>
          <w:rFonts w:eastAsia="宋体"/>
          <w:b/>
          <w:lang w:eastAsia="zh-CN"/>
        </w:rPr>
      </w:pPr>
      <w:r w:rsidRPr="00DA05F6">
        <w:rPr>
          <w:b/>
        </w:rPr>
        <w:t>16.3</w:t>
      </w:r>
      <w:r w:rsidRPr="00DA05F6">
        <w:rPr>
          <w:rFonts w:hint="eastAsia"/>
          <w:b/>
        </w:rPr>
        <w:tab/>
      </w:r>
      <w:r w:rsidRPr="00DA05F6">
        <w:rPr>
          <w:b/>
        </w:rPr>
        <w:t xml:space="preserve">UE procedure for reporting HARQ-ACK on sidelink </w:t>
      </w:r>
    </w:p>
    <w:p w14:paraId="5ED85080" w14:textId="77777777" w:rsidR="00DD6580" w:rsidRPr="00A81B29" w:rsidRDefault="00DD6580" w:rsidP="00C03AE0">
      <w:pPr>
        <w:spacing w:after="180"/>
        <w:rPr>
          <w:rFonts w:eastAsia="宋体"/>
          <w:szCs w:val="20"/>
          <w:lang w:val="en-GB"/>
        </w:rPr>
      </w:pPr>
      <w:r w:rsidRPr="00A81B29">
        <w:rPr>
          <w:rFonts w:eastAsia="宋体"/>
          <w:szCs w:val="20"/>
          <w:lang w:val="en-GB"/>
        </w:rPr>
        <w:t xml:space="preserve">A UE can be indicated by an SCI format scheduling a PSSCH, in one or more sub-channels from a number of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eastAsia="宋体"/>
                <w:szCs w:val="20"/>
                <w:lang w:val="en-GB"/>
              </w:rPr>
              <m:t xml:space="preserve">subch </m:t>
            </m:r>
          </m:sub>
          <m:sup>
            <m:r>
              <m:rPr>
                <m:nor/>
              </m:rPr>
              <w:rPr>
                <w:rFonts w:eastAsia="宋体"/>
                <w:szCs w:val="20"/>
                <w:lang w:val="en-GB"/>
              </w:rPr>
              <m:t>PSSCH</m:t>
            </m:r>
          </m:sup>
        </m:sSubSup>
      </m:oMath>
      <w:r w:rsidRPr="00A81B29">
        <w:rPr>
          <w:rFonts w:eastAsia="宋体"/>
          <w:szCs w:val="20"/>
          <w:lang w:val="en-GB"/>
        </w:rPr>
        <w:t xml:space="preserve"> sub-channels, to transmit a PSFCH with HARQ-ACK information in response to the PSSCH reception. The UE provides HARQ-ACK information that includes ACK or NACK, or only NACK.</w:t>
      </w:r>
    </w:p>
    <w:p w14:paraId="2B9522AE" w14:textId="77777777" w:rsidR="00DD6580" w:rsidRPr="00A81B29" w:rsidRDefault="00DD6580" w:rsidP="00C03AE0">
      <w:pPr>
        <w:spacing w:after="180"/>
        <w:rPr>
          <w:rFonts w:eastAsia="宋体"/>
          <w:szCs w:val="20"/>
          <w:lang w:val="en-GB"/>
        </w:rPr>
      </w:pPr>
      <w:r w:rsidRPr="00A81B29">
        <w:rPr>
          <w:rFonts w:eastAsia="宋体"/>
          <w:szCs w:val="20"/>
          <w:lang w:val="en-GB"/>
        </w:rPr>
        <w:t xml:space="preserve">A UE can be provided, by periodPSFCHresource, a number of slots in a resource pool for a period of PSFCH transmission occasion resources. If the number is zero, PSFCH transmissions in the resource pool are disabled.  </w:t>
      </w:r>
    </w:p>
    <w:p w14:paraId="1360416F" w14:textId="77777777" w:rsidR="00DD6580" w:rsidRPr="00A81B29" w:rsidRDefault="00DD6580" w:rsidP="00C03AE0">
      <w:pPr>
        <w:spacing w:after="180"/>
        <w:rPr>
          <w:rFonts w:eastAsia="宋体"/>
          <w:szCs w:val="20"/>
          <w:lang w:val="en-GB"/>
        </w:rPr>
      </w:pPr>
      <w:r w:rsidRPr="00A81B29">
        <w:rPr>
          <w:rFonts w:eastAsia="宋体"/>
          <w:szCs w:val="20"/>
          <w:lang w:val="en-GB"/>
        </w:rPr>
        <w:t>A UE may be indicated by higher layers to not transmit a PSFCH in response to a PSSCH reception [11, TS 38.321].</w:t>
      </w:r>
    </w:p>
    <w:p w14:paraId="6EBAF917" w14:textId="77777777" w:rsidR="00DD6580" w:rsidRPr="00A81B29" w:rsidRDefault="00DD6580" w:rsidP="00C03AE0">
      <w:pPr>
        <w:spacing w:after="180"/>
        <w:rPr>
          <w:rFonts w:eastAsia="宋体"/>
          <w:szCs w:val="20"/>
          <w:lang w:val="en-GB"/>
        </w:rPr>
      </w:pPr>
      <w:r w:rsidRPr="00A81B29">
        <w:rPr>
          <w:rFonts w:eastAsia="宋体"/>
          <w:szCs w:val="20"/>
          <w:lang w:val="en-GB"/>
        </w:rPr>
        <w:t xml:space="preserve">If a UE receives a PSSCH in a resource pool and a ZYX field in a SCI format 0_2 scheduling the PSSCH reception indicates to the UE to report HARQ-ACK information for the PSSCH reception [5, TS 38.212], the UE provides the HARQ-ACK information in a PSFCH transmission in the resource pool. The UE transmits the PSFCH in a first slot that includes PSFCH resources and is at least a number of slots, provided by MinTimeGapPSFCH, of the resource pool after a last slot of the PSSCH reception.   </w:t>
      </w:r>
    </w:p>
    <w:p w14:paraId="15F2E949" w14:textId="77777777" w:rsidR="00DD6580" w:rsidRPr="00A81B29" w:rsidRDefault="00DD6580" w:rsidP="00C03AE0">
      <w:pPr>
        <w:spacing w:after="180"/>
        <w:rPr>
          <w:ins w:id="2" w:author="zhaozhenshan" w:date="2020-02-13T14:27:00Z"/>
          <w:rFonts w:eastAsia="宋体"/>
          <w:szCs w:val="20"/>
          <w:lang w:val="en-GB"/>
        </w:rPr>
      </w:pPr>
      <w:r w:rsidRPr="00A81B29">
        <w:rPr>
          <w:rFonts w:eastAsia="宋体"/>
          <w:szCs w:val="20"/>
          <w:lang w:val="en-GB"/>
        </w:rPr>
        <w:t xml:space="preserve">A UE is provided, by rbSetPSFCH, a set of </w:t>
      </w:r>
      <m:oMath>
        <m:sSubSup>
          <m:sSubSupPr>
            <m:ctrlPr>
              <w:rPr>
                <w:rFonts w:ascii="Cambria Math" w:eastAsia="宋体" w:hAnsi="Cambria Math"/>
                <w:szCs w:val="20"/>
                <w:lang w:val="en-GB"/>
              </w:rPr>
            </m:ctrlPr>
          </m:sSubSupPr>
          <m:e>
            <m:r>
              <w:rPr>
                <w:rFonts w:ascii="Cambria Math" w:eastAsia="宋体" w:hAnsi="Cambria Math"/>
                <w:szCs w:val="20"/>
                <w:lang w:val="en-GB"/>
              </w:rPr>
              <m:t>M</m:t>
            </m:r>
          </m:e>
          <m:sub>
            <m:r>
              <m:rPr>
                <m:nor/>
              </m:rPr>
              <w:rPr>
                <w:rFonts w:eastAsia="宋体"/>
                <w:szCs w:val="20"/>
                <w:lang w:val="en-GB"/>
              </w:rPr>
              <m:t xml:space="preserve">PRB, </m:t>
            </m:r>
            <m:r>
              <m:rPr>
                <m:sty m:val="p"/>
              </m:rPr>
              <w:rPr>
                <w:rFonts w:ascii="Cambria Math" w:eastAsia="宋体" w:hAnsi="Cambria Math"/>
                <w:szCs w:val="20"/>
                <w:lang w:val="en-GB"/>
              </w:rPr>
              <m:t>set</m:t>
            </m:r>
          </m:sub>
          <m:sup>
            <m:r>
              <m:rPr>
                <m:nor/>
              </m:rPr>
              <w:rPr>
                <w:rFonts w:eastAsia="宋体"/>
                <w:szCs w:val="20"/>
                <w:lang w:val="en-GB"/>
              </w:rPr>
              <m:t>PSFCH</m:t>
            </m:r>
          </m:sup>
        </m:sSubSup>
      </m:oMath>
      <w:r w:rsidRPr="00A81B29">
        <w:rPr>
          <w:rFonts w:eastAsia="宋体"/>
          <w:szCs w:val="20"/>
          <w:lang w:val="en-GB"/>
        </w:rPr>
        <w:t xml:space="preserve"> PRBs in a resource pool for PSFCH transmission in a PRB of the resource pool. For a number of </w:t>
      </w:r>
      <m:oMath>
        <m:sSub>
          <m:sSubPr>
            <m:ctrlPr>
              <w:rPr>
                <w:rFonts w:ascii="Cambria Math" w:eastAsia="宋体" w:hAnsi="Cambria Math"/>
                <w:szCs w:val="20"/>
                <w:lang w:val="en-GB"/>
              </w:rPr>
            </m:ctrlPr>
          </m:sSubPr>
          <m:e>
            <m:r>
              <w:rPr>
                <w:rFonts w:ascii="Cambria Math" w:eastAsia="宋体" w:hAnsi="Cambria Math"/>
                <w:szCs w:val="20"/>
                <w:lang w:val="en-GB"/>
              </w:rPr>
              <m:t>N</m:t>
            </m:r>
          </m:e>
          <m:sub>
            <m:r>
              <m:rPr>
                <m:nor/>
              </m:rPr>
              <w:rPr>
                <w:rFonts w:eastAsia="宋体"/>
                <w:szCs w:val="20"/>
                <w:lang w:val="en-GB"/>
              </w:rPr>
              <m:t>subch</m:t>
            </m:r>
          </m:sub>
        </m:sSub>
      </m:oMath>
      <w:r w:rsidRPr="00A81B29">
        <w:rPr>
          <w:rFonts w:eastAsia="宋体"/>
          <w:szCs w:val="20"/>
          <w:lang w:val="en-GB"/>
        </w:rPr>
        <w:t xml:space="preserve"> sub-channels for the resource pool, provided by numSubchannel, and a number of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eastAsia="宋体"/>
                <w:szCs w:val="20"/>
                <w:lang w:val="en-GB"/>
              </w:rPr>
              <m:t>PSSCH</m:t>
            </m:r>
          </m:sub>
          <m:sup>
            <m:r>
              <m:rPr>
                <m:nor/>
              </m:rPr>
              <w:rPr>
                <w:rFonts w:eastAsia="宋体"/>
                <w:szCs w:val="20"/>
                <w:lang w:val="en-GB"/>
              </w:rPr>
              <m:t>PSFCH</m:t>
            </m:r>
          </m:sup>
        </m:sSubSup>
      </m:oMath>
      <w:r w:rsidRPr="00A81B29">
        <w:rPr>
          <w:rFonts w:eastAsia="宋体"/>
          <w:szCs w:val="20"/>
          <w:lang w:val="en-GB"/>
        </w:rPr>
        <w:t xml:space="preserve"> PSSCH slots associated with a PSFCH slot, provided by periodPSFCHresource, the UE allocates the </w:t>
      </w:r>
      <m:oMath>
        <m:d>
          <m:dPr>
            <m:begChr m:val="["/>
            <m:endChr m:val="]"/>
            <m:ctrlPr>
              <w:rPr>
                <w:rFonts w:ascii="Cambria Math" w:eastAsia="宋体" w:hAnsi="Cambria Math"/>
                <w:szCs w:val="20"/>
                <w:lang w:val="en-GB"/>
              </w:rPr>
            </m:ctrlPr>
          </m:dPr>
          <m:e>
            <m:d>
              <m:dPr>
                <m:ctrlPr>
                  <w:rPr>
                    <w:rFonts w:ascii="Cambria Math" w:eastAsia="宋体" w:hAnsi="Cambria Math"/>
                    <w:szCs w:val="20"/>
                    <w:lang w:val="en-GB"/>
                  </w:rPr>
                </m:ctrlPr>
              </m:dPr>
              <m:e>
                <m:r>
                  <w:rPr>
                    <w:rFonts w:ascii="Cambria Math" w:eastAsia="宋体" w:hAnsi="Cambria Math"/>
                    <w:szCs w:val="20"/>
                    <w:lang w:val="en-GB"/>
                  </w:rPr>
                  <m:t>i</m:t>
                </m:r>
                <m:r>
                  <m:rPr>
                    <m:sty m:val="p"/>
                  </m:rPr>
                  <w:rPr>
                    <w:rFonts w:ascii="Cambria Math" w:eastAsia="宋体" w:hAnsi="Cambria Math"/>
                    <w:szCs w:val="20"/>
                    <w:lang w:val="en-GB"/>
                  </w:rPr>
                  <m:t>+</m:t>
                </m:r>
                <m:r>
                  <w:rPr>
                    <w:rFonts w:ascii="Cambria Math" w:eastAsia="宋体" w:hAnsi="Cambria Math"/>
                    <w:szCs w:val="20"/>
                    <w:lang w:val="en-GB"/>
                  </w:rPr>
                  <m:t>j</m:t>
                </m:r>
                <m:r>
                  <m:rPr>
                    <m:sty m:val="p"/>
                  </m:rPr>
                  <w:rPr>
                    <w:rFonts w:ascii="Cambria Math" w:eastAsia="宋体" w:hAnsi="Cambria Math"/>
                    <w:szCs w:val="20"/>
                    <w:lang w:val="en-GB"/>
                  </w:rPr>
                  <m:t>⋅</m:t>
                </m:r>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eastAsia="宋体"/>
                        <w:szCs w:val="20"/>
                        <w:lang w:val="en-GB"/>
                      </w:rPr>
                      <m:t>PSSCH</m:t>
                    </m:r>
                  </m:sub>
                  <m:sup>
                    <m:r>
                      <m:rPr>
                        <m:nor/>
                      </m:rPr>
                      <w:rPr>
                        <w:rFonts w:eastAsia="宋体"/>
                        <w:szCs w:val="20"/>
                        <w:lang w:val="en-GB"/>
                      </w:rPr>
                      <m:t>PSFCH</m:t>
                    </m:r>
                  </m:sup>
                </m:sSubSup>
              </m:e>
            </m:d>
            <m:r>
              <m:rPr>
                <m:sty m:val="p"/>
              </m:rPr>
              <w:rPr>
                <w:rFonts w:ascii="Cambria Math" w:eastAsia="宋体" w:hAnsi="Cambria Math"/>
                <w:szCs w:val="20"/>
                <w:lang w:val="en-GB"/>
              </w:rPr>
              <m:t>⋅</m:t>
            </m:r>
            <m:sSubSup>
              <m:sSubSupPr>
                <m:ctrlPr>
                  <w:rPr>
                    <w:rFonts w:ascii="Cambria Math" w:eastAsia="宋体" w:hAnsi="Cambria Math"/>
                    <w:szCs w:val="20"/>
                    <w:lang w:val="en-GB"/>
                  </w:rPr>
                </m:ctrlPr>
              </m:sSubSupPr>
              <m:e>
                <m:r>
                  <w:rPr>
                    <w:rFonts w:ascii="Cambria Math" w:eastAsia="宋体" w:hAnsi="Cambria Math"/>
                    <w:szCs w:val="20"/>
                    <w:lang w:val="en-GB"/>
                  </w:rPr>
                  <m:t>M</m:t>
                </m:r>
              </m:e>
              <m:sub>
                <m:r>
                  <m:rPr>
                    <m:nor/>
                  </m:rPr>
                  <w:rPr>
                    <w:rFonts w:eastAsia="宋体"/>
                    <w:szCs w:val="20"/>
                    <w:lang w:val="en-GB"/>
                  </w:rPr>
                  <m:t xml:space="preserve">subch, </m:t>
                </m:r>
                <m:r>
                  <m:rPr>
                    <m:sty m:val="p"/>
                  </m:rPr>
                  <w:rPr>
                    <w:rFonts w:ascii="Cambria Math" w:eastAsia="宋体" w:hAnsi="Cambria Math"/>
                    <w:szCs w:val="20"/>
                    <w:lang w:val="en-GB"/>
                  </w:rPr>
                  <m:t>slot</m:t>
                </m:r>
              </m:sub>
              <m:sup>
                <m:r>
                  <m:rPr>
                    <m:nor/>
                  </m:rPr>
                  <w:rPr>
                    <w:rFonts w:eastAsia="宋体"/>
                    <w:szCs w:val="20"/>
                    <w:lang w:val="en-GB"/>
                  </w:rPr>
                  <m:t>PSFCH</m:t>
                </m:r>
              </m:sup>
            </m:sSubSup>
            <m:r>
              <m:rPr>
                <m:sty m:val="p"/>
              </m:rPr>
              <w:rPr>
                <w:rFonts w:ascii="Cambria Math" w:eastAsia="宋体" w:hAnsi="Cambria Math"/>
                <w:szCs w:val="20"/>
                <w:lang w:val="en-GB"/>
              </w:rPr>
              <m:t xml:space="preserve">, </m:t>
            </m:r>
            <m:d>
              <m:dPr>
                <m:ctrlPr>
                  <w:rPr>
                    <w:rFonts w:ascii="Cambria Math" w:eastAsia="宋体" w:hAnsi="Cambria Math"/>
                    <w:szCs w:val="20"/>
                    <w:lang w:val="en-GB"/>
                  </w:rPr>
                </m:ctrlPr>
              </m:dPr>
              <m:e>
                <m:r>
                  <w:rPr>
                    <w:rFonts w:ascii="Cambria Math" w:eastAsia="宋体" w:hAnsi="Cambria Math"/>
                    <w:szCs w:val="20"/>
                    <w:lang w:val="en-GB"/>
                  </w:rPr>
                  <m:t>i</m:t>
                </m:r>
                <m:r>
                  <m:rPr>
                    <m:sty m:val="p"/>
                  </m:rPr>
                  <w:rPr>
                    <w:rFonts w:ascii="Cambria Math" w:eastAsia="宋体" w:hAnsi="Cambria Math"/>
                    <w:szCs w:val="20"/>
                    <w:lang w:val="en-GB"/>
                  </w:rPr>
                  <m:t>+1+</m:t>
                </m:r>
                <m:r>
                  <w:rPr>
                    <w:rFonts w:ascii="Cambria Math" w:eastAsia="宋体" w:hAnsi="Cambria Math"/>
                    <w:szCs w:val="20"/>
                    <w:lang w:val="en-GB"/>
                  </w:rPr>
                  <m:t>j</m:t>
                </m:r>
                <m:r>
                  <m:rPr>
                    <m:sty m:val="p"/>
                  </m:rPr>
                  <w:rPr>
                    <w:rFonts w:ascii="Cambria Math" w:eastAsia="宋体" w:hAnsi="Cambria Math"/>
                    <w:szCs w:val="20"/>
                    <w:lang w:val="en-GB"/>
                  </w:rPr>
                  <m:t>⋅</m:t>
                </m:r>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eastAsia="宋体"/>
                        <w:szCs w:val="20"/>
                        <w:lang w:val="en-GB"/>
                      </w:rPr>
                      <m:t>PSSCH</m:t>
                    </m:r>
                  </m:sub>
                  <m:sup>
                    <m:r>
                      <m:rPr>
                        <m:nor/>
                      </m:rPr>
                      <w:rPr>
                        <w:rFonts w:eastAsia="宋体"/>
                        <w:szCs w:val="20"/>
                        <w:lang w:val="en-GB"/>
                      </w:rPr>
                      <m:t>PSFCH</m:t>
                    </m:r>
                  </m:sup>
                </m:sSubSup>
              </m:e>
            </m:d>
            <m:r>
              <m:rPr>
                <m:sty m:val="p"/>
              </m:rPr>
              <w:rPr>
                <w:rFonts w:ascii="Cambria Math" w:eastAsia="宋体" w:hAnsi="Cambria Math"/>
                <w:szCs w:val="20"/>
                <w:lang w:val="en-GB"/>
              </w:rPr>
              <m:t>⋅</m:t>
            </m:r>
            <m:sSubSup>
              <m:sSubSupPr>
                <m:ctrlPr>
                  <w:rPr>
                    <w:rFonts w:ascii="Cambria Math" w:eastAsia="宋体" w:hAnsi="Cambria Math"/>
                    <w:szCs w:val="20"/>
                    <w:lang w:val="en-GB"/>
                  </w:rPr>
                </m:ctrlPr>
              </m:sSubSupPr>
              <m:e>
                <m:r>
                  <w:rPr>
                    <w:rFonts w:ascii="Cambria Math" w:eastAsia="宋体" w:hAnsi="Cambria Math"/>
                    <w:szCs w:val="20"/>
                    <w:lang w:val="en-GB"/>
                  </w:rPr>
                  <m:t>M</m:t>
                </m:r>
              </m:e>
              <m:sub>
                <m:r>
                  <m:rPr>
                    <m:nor/>
                  </m:rPr>
                  <w:rPr>
                    <w:rFonts w:eastAsia="宋体"/>
                    <w:szCs w:val="20"/>
                    <w:lang w:val="en-GB"/>
                  </w:rPr>
                  <m:t xml:space="preserve">subch, </m:t>
                </m:r>
                <m:r>
                  <m:rPr>
                    <m:sty m:val="p"/>
                  </m:rPr>
                  <w:rPr>
                    <w:rFonts w:ascii="Cambria Math" w:eastAsia="宋体" w:hAnsi="Cambria Math"/>
                    <w:szCs w:val="20"/>
                    <w:lang w:val="en-GB"/>
                  </w:rPr>
                  <m:t>slot</m:t>
                </m:r>
              </m:sub>
              <m:sup>
                <m:r>
                  <m:rPr>
                    <m:nor/>
                  </m:rPr>
                  <w:rPr>
                    <w:rFonts w:eastAsia="宋体"/>
                    <w:szCs w:val="20"/>
                    <w:lang w:val="en-GB"/>
                  </w:rPr>
                  <m:t>PSFCH</m:t>
                </m:r>
              </m:sup>
            </m:sSubSup>
            <m:r>
              <m:rPr>
                <m:sty m:val="p"/>
              </m:rPr>
              <w:rPr>
                <w:rFonts w:ascii="Cambria Math" w:eastAsia="宋体" w:hAnsi="Cambria Math"/>
                <w:szCs w:val="20"/>
                <w:lang w:val="en-GB"/>
              </w:rPr>
              <m:t>-1</m:t>
            </m:r>
          </m:e>
        </m:d>
      </m:oMath>
      <w:r w:rsidRPr="00A81B29">
        <w:rPr>
          <w:rFonts w:eastAsia="宋体"/>
          <w:szCs w:val="20"/>
          <w:lang w:val="en-GB"/>
        </w:rPr>
        <w:t xml:space="preserve"> PRBs from the </w:t>
      </w:r>
      <m:oMath>
        <m:sSubSup>
          <m:sSubSupPr>
            <m:ctrlPr>
              <w:rPr>
                <w:rFonts w:ascii="Cambria Math" w:eastAsia="宋体" w:hAnsi="Cambria Math"/>
                <w:szCs w:val="20"/>
                <w:lang w:val="en-GB"/>
              </w:rPr>
            </m:ctrlPr>
          </m:sSubSupPr>
          <m:e>
            <m:r>
              <w:rPr>
                <w:rFonts w:ascii="Cambria Math" w:eastAsia="宋体" w:hAnsi="Cambria Math"/>
                <w:szCs w:val="20"/>
                <w:lang w:val="en-GB"/>
              </w:rPr>
              <m:t>M</m:t>
            </m:r>
          </m:e>
          <m:sub>
            <m:r>
              <m:rPr>
                <m:nor/>
              </m:rPr>
              <w:rPr>
                <w:rFonts w:eastAsia="宋体"/>
                <w:szCs w:val="20"/>
                <w:lang w:val="en-GB"/>
              </w:rPr>
              <m:t xml:space="preserve">PRB, </m:t>
            </m:r>
            <m:r>
              <m:rPr>
                <m:sty m:val="p"/>
              </m:rPr>
              <w:rPr>
                <w:rFonts w:ascii="Cambria Math" w:eastAsia="宋体" w:hAnsi="Cambria Math"/>
                <w:szCs w:val="20"/>
                <w:lang w:val="en-GB"/>
              </w:rPr>
              <m:t>set</m:t>
            </m:r>
          </m:sub>
          <m:sup>
            <m:r>
              <m:rPr>
                <m:nor/>
              </m:rPr>
              <w:rPr>
                <w:rFonts w:eastAsia="宋体"/>
                <w:szCs w:val="20"/>
                <w:lang w:val="en-GB"/>
              </w:rPr>
              <m:t>PSFCH</m:t>
            </m:r>
          </m:sup>
        </m:sSubSup>
      </m:oMath>
      <w:r w:rsidRPr="00A81B29">
        <w:rPr>
          <w:rFonts w:eastAsia="宋体"/>
          <w:szCs w:val="20"/>
          <w:lang w:val="en-GB"/>
        </w:rPr>
        <w:t xml:space="preserve"> PRBs to slot </w:t>
      </w:r>
      <m:oMath>
        <m:r>
          <w:rPr>
            <w:rFonts w:ascii="Cambria Math" w:eastAsia="宋体" w:hAnsi="Cambria Math"/>
            <w:szCs w:val="20"/>
            <w:lang w:val="en-GB"/>
          </w:rPr>
          <m:t>i</m:t>
        </m:r>
      </m:oMath>
      <w:r w:rsidRPr="00A81B29">
        <w:rPr>
          <w:rFonts w:eastAsia="宋体"/>
          <w:szCs w:val="20"/>
          <w:lang w:val="en-GB"/>
        </w:rPr>
        <w:t xml:space="preserve">  and sub-channel </w:t>
      </w:r>
      <m:oMath>
        <m:r>
          <w:rPr>
            <w:rFonts w:ascii="Cambria Math" w:eastAsia="宋体" w:hAnsi="Cambria Math"/>
            <w:szCs w:val="20"/>
            <w:lang w:val="en-GB"/>
          </w:rPr>
          <m:t>j</m:t>
        </m:r>
      </m:oMath>
      <w:r w:rsidRPr="00A81B29">
        <w:rPr>
          <w:rFonts w:eastAsia="宋体"/>
          <w:szCs w:val="20"/>
          <w:lang w:val="en-GB"/>
        </w:rPr>
        <w:t xml:space="preserve">, where </w:t>
      </w:r>
      <m:oMath>
        <m:sSubSup>
          <m:sSubSupPr>
            <m:ctrlPr>
              <w:rPr>
                <w:rFonts w:ascii="Cambria Math" w:eastAsia="宋体" w:hAnsi="Cambria Math"/>
                <w:szCs w:val="20"/>
                <w:lang w:val="en-GB"/>
              </w:rPr>
            </m:ctrlPr>
          </m:sSubSupPr>
          <m:e>
            <m:r>
              <w:rPr>
                <w:rFonts w:ascii="Cambria Math" w:eastAsia="宋体" w:hAnsi="Cambria Math"/>
                <w:szCs w:val="20"/>
                <w:lang w:val="en-GB"/>
              </w:rPr>
              <m:t>M</m:t>
            </m:r>
          </m:e>
          <m:sub>
            <m:r>
              <m:rPr>
                <m:nor/>
              </m:rPr>
              <w:rPr>
                <w:rFonts w:eastAsia="宋体"/>
                <w:szCs w:val="20"/>
                <w:lang w:val="en-GB"/>
              </w:rPr>
              <m:t xml:space="preserve">subch, </m:t>
            </m:r>
            <m:r>
              <m:rPr>
                <m:sty m:val="p"/>
              </m:rPr>
              <w:rPr>
                <w:rFonts w:ascii="Cambria Math" w:eastAsia="宋体" w:hAnsi="Cambria Math"/>
                <w:szCs w:val="20"/>
                <w:lang w:val="en-GB"/>
              </w:rPr>
              <m:t>slot</m:t>
            </m:r>
          </m:sub>
          <m:sup>
            <m:r>
              <m:rPr>
                <m:nor/>
              </m:rPr>
              <w:rPr>
                <w:rFonts w:eastAsia="宋体"/>
                <w:szCs w:val="20"/>
                <w:lang w:val="en-GB"/>
              </w:rPr>
              <m:t>PSFCH</m:t>
            </m:r>
          </m:sup>
        </m:sSubSup>
        <m:r>
          <m:rPr>
            <m:sty m:val="p"/>
          </m:rPr>
          <w:rPr>
            <w:rFonts w:ascii="Cambria Math" w:eastAsia="宋体" w:hAnsi="Cambria Math"/>
            <w:szCs w:val="20"/>
            <w:lang w:val="en-GB"/>
          </w:rPr>
          <m:t>=</m:t>
        </m:r>
        <m:f>
          <m:fPr>
            <m:type m:val="lin"/>
            <m:ctrlPr>
              <w:rPr>
                <w:rFonts w:ascii="Cambria Math" w:eastAsia="宋体" w:hAnsi="Cambria Math"/>
                <w:szCs w:val="20"/>
                <w:lang w:val="en-GB"/>
              </w:rPr>
            </m:ctrlPr>
          </m:fPr>
          <m:num>
            <m:sSubSup>
              <m:sSubSupPr>
                <m:ctrlPr>
                  <w:rPr>
                    <w:rFonts w:ascii="Cambria Math" w:eastAsia="宋体" w:hAnsi="Cambria Math"/>
                    <w:szCs w:val="20"/>
                    <w:lang w:val="en-GB"/>
                  </w:rPr>
                </m:ctrlPr>
              </m:sSubSupPr>
              <m:e>
                <m:r>
                  <w:rPr>
                    <w:rFonts w:ascii="Cambria Math" w:eastAsia="宋体" w:hAnsi="Cambria Math"/>
                    <w:szCs w:val="20"/>
                    <w:lang w:val="en-GB"/>
                  </w:rPr>
                  <m:t>M</m:t>
                </m:r>
              </m:e>
              <m:sub>
                <m:r>
                  <m:rPr>
                    <m:nor/>
                  </m:rPr>
                  <w:rPr>
                    <w:rFonts w:eastAsia="宋体"/>
                    <w:szCs w:val="20"/>
                    <w:lang w:val="en-GB"/>
                  </w:rPr>
                  <m:t xml:space="preserve">PRB, </m:t>
                </m:r>
                <m:r>
                  <m:rPr>
                    <m:sty m:val="p"/>
                  </m:rPr>
                  <w:rPr>
                    <w:rFonts w:ascii="Cambria Math" w:eastAsia="宋体" w:hAnsi="Cambria Math"/>
                    <w:szCs w:val="20"/>
                    <w:lang w:val="en-GB"/>
                  </w:rPr>
                  <m:t>set</m:t>
                </m:r>
              </m:sub>
              <m:sup>
                <m:r>
                  <m:rPr>
                    <m:nor/>
                  </m:rPr>
                  <w:rPr>
                    <w:rFonts w:eastAsia="宋体"/>
                    <w:szCs w:val="20"/>
                    <w:lang w:val="en-GB"/>
                  </w:rPr>
                  <m:t>PSFCH</m:t>
                </m:r>
              </m:sup>
            </m:sSubSup>
          </m:num>
          <m:den>
            <m:d>
              <m:dPr>
                <m:ctrlPr>
                  <w:rPr>
                    <w:rFonts w:ascii="Cambria Math" w:eastAsia="宋体" w:hAnsi="Cambria Math"/>
                    <w:szCs w:val="20"/>
                    <w:lang w:val="en-GB"/>
                  </w:rPr>
                </m:ctrlPr>
              </m:dPr>
              <m:e>
                <m:sSub>
                  <m:sSubPr>
                    <m:ctrlPr>
                      <w:rPr>
                        <w:rFonts w:ascii="Cambria Math" w:eastAsia="宋体" w:hAnsi="Cambria Math"/>
                        <w:szCs w:val="20"/>
                        <w:lang w:val="en-GB"/>
                      </w:rPr>
                    </m:ctrlPr>
                  </m:sSubPr>
                  <m:e>
                    <m:r>
                      <w:rPr>
                        <w:rFonts w:ascii="Cambria Math" w:eastAsia="宋体" w:hAnsi="Cambria Math"/>
                        <w:szCs w:val="20"/>
                        <w:lang w:val="en-GB"/>
                      </w:rPr>
                      <m:t>N</m:t>
                    </m:r>
                  </m:e>
                  <m:sub>
                    <m:r>
                      <m:rPr>
                        <m:nor/>
                      </m:rPr>
                      <w:rPr>
                        <w:rFonts w:eastAsia="宋体"/>
                        <w:szCs w:val="20"/>
                        <w:lang w:val="en-GB"/>
                      </w:rPr>
                      <m:t>subch</m:t>
                    </m:r>
                  </m:sub>
                </m:sSub>
                <m:r>
                  <m:rPr>
                    <m:sty m:val="p"/>
                  </m:rPr>
                  <w:rPr>
                    <w:rFonts w:ascii="Cambria Math" w:eastAsia="宋体" w:hAnsi="Cambria Math"/>
                    <w:szCs w:val="20"/>
                    <w:lang w:val="en-GB"/>
                  </w:rPr>
                  <m:t>⋅</m:t>
                </m:r>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eastAsia="宋体"/>
                        <w:szCs w:val="20"/>
                        <w:lang w:val="en-GB"/>
                      </w:rPr>
                      <m:t>PSSCH</m:t>
                    </m:r>
                  </m:sub>
                  <m:sup>
                    <m:r>
                      <m:rPr>
                        <m:nor/>
                      </m:rPr>
                      <w:rPr>
                        <w:rFonts w:eastAsia="宋体"/>
                        <w:szCs w:val="20"/>
                        <w:lang w:val="en-GB"/>
                      </w:rPr>
                      <m:t>PSFCH</m:t>
                    </m:r>
                  </m:sup>
                </m:sSubSup>
              </m:e>
            </m:d>
          </m:den>
        </m:f>
      </m:oMath>
      <w:r w:rsidRPr="00A81B29">
        <w:rPr>
          <w:rFonts w:eastAsia="宋体"/>
          <w:szCs w:val="20"/>
          <w:lang w:val="en-GB"/>
        </w:rPr>
        <w:t xml:space="preserve">, </w:t>
      </w:r>
      <m:oMath>
        <m:r>
          <m:rPr>
            <m:sty m:val="p"/>
          </m:rPr>
          <w:rPr>
            <w:rFonts w:ascii="Cambria Math" w:eastAsia="宋体" w:hAnsi="Cambria Math"/>
            <w:szCs w:val="20"/>
            <w:lang w:val="en-GB"/>
          </w:rPr>
          <m:t>0≤</m:t>
        </m:r>
        <m:r>
          <w:rPr>
            <w:rFonts w:ascii="Cambria Math" w:eastAsia="宋体" w:hAnsi="Cambria Math"/>
            <w:szCs w:val="20"/>
            <w:lang w:val="en-GB"/>
          </w:rPr>
          <m:t>i</m:t>
        </m:r>
        <m:r>
          <m:rPr>
            <m:sty m:val="p"/>
          </m:rPr>
          <w:rPr>
            <w:rFonts w:ascii="Cambria Math" w:eastAsia="宋体" w:hAnsi="Cambria Math"/>
            <w:szCs w:val="20"/>
            <w:lang w:val="en-GB"/>
          </w:rPr>
          <m:t>&lt;</m:t>
        </m:r>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eastAsia="宋体"/>
                <w:szCs w:val="20"/>
                <w:lang w:val="en-GB"/>
              </w:rPr>
              <m:t>PSSCH</m:t>
            </m:r>
          </m:sub>
          <m:sup>
            <m:r>
              <m:rPr>
                <m:nor/>
              </m:rPr>
              <w:rPr>
                <w:rFonts w:eastAsia="宋体"/>
                <w:szCs w:val="20"/>
                <w:lang w:val="en-GB"/>
              </w:rPr>
              <m:t>PSFCH</m:t>
            </m:r>
          </m:sup>
        </m:sSubSup>
      </m:oMath>
      <w:r w:rsidRPr="00A81B29">
        <w:rPr>
          <w:rFonts w:eastAsia="宋体"/>
          <w:szCs w:val="20"/>
          <w:lang w:val="en-GB"/>
        </w:rPr>
        <w:t xml:space="preserve">, </w:t>
      </w:r>
      <m:oMath>
        <m:r>
          <m:rPr>
            <m:sty m:val="p"/>
          </m:rPr>
          <w:rPr>
            <w:rFonts w:ascii="Cambria Math" w:eastAsia="宋体" w:hAnsi="Cambria Math"/>
            <w:szCs w:val="20"/>
            <w:lang w:val="en-GB"/>
          </w:rPr>
          <m:t>0≤</m:t>
        </m:r>
        <m:r>
          <w:rPr>
            <w:rFonts w:ascii="Cambria Math" w:eastAsia="宋体" w:hAnsi="Cambria Math"/>
            <w:szCs w:val="20"/>
            <w:lang w:val="en-GB"/>
          </w:rPr>
          <m:t>j</m:t>
        </m:r>
        <m:r>
          <m:rPr>
            <m:sty m:val="p"/>
          </m:rPr>
          <w:rPr>
            <w:rFonts w:ascii="Cambria Math" w:eastAsia="宋体" w:hAnsi="Cambria Math"/>
            <w:szCs w:val="20"/>
            <w:lang w:val="en-GB"/>
          </w:rPr>
          <m:t>&lt;</m:t>
        </m:r>
        <m:sSub>
          <m:sSubPr>
            <m:ctrlPr>
              <w:rPr>
                <w:rFonts w:ascii="Cambria Math" w:eastAsia="宋体" w:hAnsi="Cambria Math"/>
                <w:szCs w:val="20"/>
                <w:lang w:val="en-GB"/>
              </w:rPr>
            </m:ctrlPr>
          </m:sSubPr>
          <m:e>
            <m:r>
              <w:rPr>
                <w:rFonts w:ascii="Cambria Math" w:eastAsia="宋体" w:hAnsi="Cambria Math"/>
                <w:szCs w:val="20"/>
                <w:lang w:val="en-GB"/>
              </w:rPr>
              <m:t>N</m:t>
            </m:r>
          </m:e>
          <m:sub>
            <m:r>
              <m:rPr>
                <m:nor/>
              </m:rPr>
              <w:rPr>
                <w:rFonts w:eastAsia="宋体"/>
                <w:szCs w:val="20"/>
                <w:lang w:val="en-GB"/>
              </w:rPr>
              <m:t>subch</m:t>
            </m:r>
          </m:sub>
        </m:sSub>
      </m:oMath>
      <w:r w:rsidRPr="00A81B29">
        <w:rPr>
          <w:rFonts w:eastAsia="宋体"/>
          <w:szCs w:val="20"/>
          <w:lang w:val="en-GB"/>
        </w:rPr>
        <w:t xml:space="preserve">, and the allocation starts in an ascending order of </w:t>
      </w:r>
      <m:oMath>
        <m:r>
          <w:rPr>
            <w:rFonts w:ascii="Cambria Math" w:eastAsia="宋体" w:hAnsi="Cambria Math"/>
            <w:szCs w:val="20"/>
            <w:lang w:val="en-GB"/>
          </w:rPr>
          <m:t>i</m:t>
        </m:r>
      </m:oMath>
      <w:r w:rsidRPr="00A81B29">
        <w:rPr>
          <w:rFonts w:eastAsia="宋体"/>
          <w:szCs w:val="20"/>
          <w:lang w:val="en-GB"/>
        </w:rPr>
        <w:t xml:space="preserve"> and continues in an ascending order of </w:t>
      </w:r>
      <m:oMath>
        <m:r>
          <w:rPr>
            <w:rFonts w:ascii="Cambria Math" w:eastAsia="宋体" w:hAnsi="Cambria Math"/>
            <w:szCs w:val="20"/>
            <w:lang w:val="en-GB"/>
          </w:rPr>
          <m:t>j</m:t>
        </m:r>
      </m:oMath>
      <w:r w:rsidRPr="00A81B29">
        <w:rPr>
          <w:rFonts w:eastAsia="宋体"/>
          <w:szCs w:val="20"/>
          <w:lang w:val="en-GB"/>
        </w:rPr>
        <w:t xml:space="preserve">.  </w:t>
      </w:r>
    </w:p>
    <w:p w14:paraId="22EC47CC" w14:textId="77777777" w:rsidR="00C03AE0" w:rsidRPr="00A81B29" w:rsidRDefault="00C03AE0" w:rsidP="00C03AE0">
      <w:pPr>
        <w:spacing w:after="180"/>
        <w:rPr>
          <w:rFonts w:eastAsia="宋体"/>
          <w:szCs w:val="20"/>
          <w:lang w:val="en-GB"/>
        </w:rPr>
      </w:pPr>
      <w:ins w:id="3" w:author="zhaozhenshan" w:date="2020-02-13T14:27:00Z">
        <w:r w:rsidRPr="00A81B29">
          <w:rPr>
            <w:rFonts w:eastAsia="宋体"/>
            <w:szCs w:val="20"/>
            <w:lang w:val="en-GB"/>
          </w:rPr>
          <w:t xml:space="preserve">A UE is not expected to receive the configuration that </w:t>
        </w:r>
      </w:ins>
      <m:oMath>
        <m:sSubSup>
          <m:sSubSupPr>
            <m:ctrlPr>
              <w:rPr>
                <w:rFonts w:ascii="Cambria Math" w:eastAsia="宋体" w:hAnsi="Cambria Math"/>
                <w:szCs w:val="20"/>
                <w:lang w:val="en-GB"/>
              </w:rPr>
            </m:ctrlPr>
          </m:sSubSupPr>
          <m:e>
            <m:r>
              <w:rPr>
                <w:rFonts w:ascii="Cambria Math" w:eastAsia="宋体" w:hAnsi="Cambria Math"/>
                <w:szCs w:val="20"/>
                <w:lang w:val="en-GB"/>
              </w:rPr>
              <m:t>M</m:t>
            </m:r>
          </m:e>
          <m:sub>
            <m:r>
              <m:rPr>
                <m:nor/>
              </m:rPr>
              <w:rPr>
                <w:rFonts w:eastAsia="宋体"/>
                <w:szCs w:val="20"/>
                <w:lang w:val="en-GB"/>
              </w:rPr>
              <m:t xml:space="preserve">PRB, </m:t>
            </m:r>
            <m:r>
              <m:rPr>
                <m:sty m:val="p"/>
              </m:rPr>
              <w:rPr>
                <w:rFonts w:ascii="Cambria Math" w:eastAsia="宋体" w:hAnsi="Cambria Math"/>
                <w:szCs w:val="20"/>
                <w:lang w:val="en-GB"/>
              </w:rPr>
              <m:t>set</m:t>
            </m:r>
          </m:sub>
          <m:sup>
            <m:r>
              <m:rPr>
                <m:nor/>
              </m:rPr>
              <w:rPr>
                <w:rFonts w:eastAsia="宋体"/>
                <w:szCs w:val="20"/>
                <w:lang w:val="en-GB"/>
              </w:rPr>
              <m:t>PSFCH</m:t>
            </m:r>
          </m:sup>
        </m:sSubSup>
      </m:oMath>
      <w:ins w:id="4" w:author="zhaozhenshan" w:date="2020-02-13T14:27:00Z">
        <w:r w:rsidRPr="00A81B29">
          <w:rPr>
            <w:rFonts w:eastAsia="宋体"/>
            <w:szCs w:val="20"/>
            <w:lang w:val="en-GB"/>
          </w:rPr>
          <w:t xml:space="preserve"> cannot be divided by </w:t>
        </w:r>
      </w:ins>
      <m:oMath>
        <m:sSub>
          <m:sSubPr>
            <m:ctrlPr>
              <w:rPr>
                <w:rFonts w:ascii="Cambria Math" w:eastAsia="宋体" w:hAnsi="Cambria Math"/>
                <w:szCs w:val="20"/>
                <w:lang w:val="en-GB"/>
              </w:rPr>
            </m:ctrlPr>
          </m:sSubPr>
          <m:e>
            <m:r>
              <w:rPr>
                <w:rFonts w:ascii="Cambria Math" w:eastAsia="宋体" w:hAnsi="Cambria Math"/>
                <w:szCs w:val="20"/>
                <w:lang w:val="en-GB"/>
              </w:rPr>
              <m:t>N</m:t>
            </m:r>
          </m:e>
          <m:sub>
            <m:r>
              <m:rPr>
                <m:nor/>
              </m:rPr>
              <w:rPr>
                <w:rFonts w:eastAsia="宋体"/>
                <w:szCs w:val="20"/>
                <w:lang w:val="en-GB"/>
              </w:rPr>
              <m:t>subch</m:t>
            </m:r>
          </m:sub>
        </m:sSub>
        <m:r>
          <m:rPr>
            <m:sty m:val="p"/>
          </m:rPr>
          <w:rPr>
            <w:rFonts w:ascii="Cambria Math" w:eastAsia="宋体" w:hAnsi="Cambria Math"/>
            <w:szCs w:val="20"/>
            <w:lang w:val="en-GB"/>
          </w:rPr>
          <m:t>⋅</m:t>
        </m:r>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eastAsia="宋体"/>
                <w:szCs w:val="20"/>
                <w:lang w:val="en-GB"/>
              </w:rPr>
              <m:t>PSSCH</m:t>
            </m:r>
          </m:sub>
          <m:sup>
            <m:r>
              <m:rPr>
                <m:nor/>
              </m:rPr>
              <w:rPr>
                <w:rFonts w:eastAsia="宋体"/>
                <w:szCs w:val="20"/>
                <w:lang w:val="en-GB"/>
              </w:rPr>
              <m:t>PSFCH</m:t>
            </m:r>
          </m:sup>
        </m:sSubSup>
      </m:oMath>
      <w:ins w:id="5" w:author="zhaozhenshan" w:date="2020-02-13T14:27:00Z">
        <w:r w:rsidRPr="00A81B29">
          <w:rPr>
            <w:rFonts w:eastAsia="宋体"/>
            <w:szCs w:val="20"/>
            <w:lang w:val="en-GB"/>
          </w:rPr>
          <w:t>.</w:t>
        </w:r>
      </w:ins>
    </w:p>
    <w:p w14:paraId="5D8B3260" w14:textId="77777777" w:rsidR="00DD6580" w:rsidRPr="00A81B29" w:rsidRDefault="00DD6580" w:rsidP="00C03AE0">
      <w:pPr>
        <w:spacing w:after="180"/>
        <w:rPr>
          <w:rFonts w:eastAsia="宋体"/>
          <w:szCs w:val="20"/>
          <w:lang w:val="en-GB"/>
        </w:rPr>
      </w:pPr>
      <w:r w:rsidRPr="00A81B29">
        <w:rPr>
          <w:rFonts w:eastAsia="宋体"/>
          <w:szCs w:val="20"/>
          <w:lang w:val="en-GB"/>
        </w:rPr>
        <w:t xml:space="preserve">A UE determines a number of PSFCH resources available for multiplexing HARQ-ACK information in a PSFCH transmission as </w:t>
      </w:r>
      <m:oMath>
        <m:sSubSup>
          <m:sSubSupPr>
            <m:ctrlPr>
              <w:rPr>
                <w:rFonts w:ascii="Cambria Math" w:eastAsia="宋体" w:hAnsi="Cambria Math"/>
                <w:szCs w:val="20"/>
                <w:lang w:val="en-GB"/>
              </w:rPr>
            </m:ctrlPr>
          </m:sSubSupPr>
          <m:e>
            <m:r>
              <w:rPr>
                <w:rFonts w:ascii="Cambria Math" w:eastAsia="宋体" w:hAnsi="Cambria Math"/>
                <w:szCs w:val="20"/>
                <w:lang w:val="en-GB"/>
              </w:rPr>
              <m:t>R</m:t>
            </m:r>
          </m:e>
          <m:sub>
            <m:r>
              <m:rPr>
                <m:nor/>
              </m:rPr>
              <w:rPr>
                <w:rFonts w:eastAsia="宋体"/>
                <w:szCs w:val="20"/>
                <w:lang w:val="en-GB"/>
              </w:rPr>
              <m:t xml:space="preserve">PRB, </m:t>
            </m:r>
            <m:r>
              <m:rPr>
                <m:sty m:val="p"/>
              </m:rPr>
              <w:rPr>
                <w:rFonts w:ascii="Cambria Math" w:eastAsia="宋体" w:hAnsi="Cambria Math"/>
                <w:szCs w:val="20"/>
                <w:lang w:val="en-GB"/>
              </w:rPr>
              <m:t>CS</m:t>
            </m:r>
          </m:sub>
          <m:sup>
            <m:r>
              <m:rPr>
                <m:nor/>
              </m:rPr>
              <w:rPr>
                <w:rFonts w:eastAsia="宋体"/>
                <w:szCs w:val="20"/>
                <w:lang w:val="en-GB"/>
              </w:rPr>
              <m:t>PSFCH</m:t>
            </m:r>
          </m:sup>
        </m:sSubSup>
        <m:r>
          <m:rPr>
            <m:sty m:val="p"/>
          </m:rPr>
          <w:rPr>
            <w:rFonts w:ascii="Cambria Math" w:eastAsia="宋体" w:hAnsi="Cambria Math"/>
            <w:szCs w:val="20"/>
            <w:lang w:val="en-GB"/>
          </w:rPr>
          <m:t>=</m:t>
        </m:r>
        <m:sSubSup>
          <m:sSubSupPr>
            <m:ctrlPr>
              <w:rPr>
                <w:rFonts w:ascii="Cambria Math" w:eastAsia="宋体" w:hAnsi="Cambria Math"/>
                <w:szCs w:val="20"/>
                <w:lang w:val="en-GB"/>
              </w:rPr>
            </m:ctrlPr>
          </m:sSubSupPr>
          <m:e>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eastAsia="宋体"/>
                    <w:szCs w:val="20"/>
                    <w:lang w:val="en-GB"/>
                  </w:rPr>
                  <m:t xml:space="preserve">type </m:t>
                </m:r>
              </m:sub>
              <m:sup>
                <m:r>
                  <m:rPr>
                    <m:nor/>
                  </m:rPr>
                  <w:rPr>
                    <w:rFonts w:eastAsia="宋体"/>
                    <w:szCs w:val="20"/>
                    <w:lang w:val="en-GB"/>
                  </w:rPr>
                  <m:t>PSFCH</m:t>
                </m:r>
              </m:sup>
            </m:sSubSup>
            <m:r>
              <m:rPr>
                <m:sty m:val="p"/>
              </m:rPr>
              <w:rPr>
                <w:rFonts w:ascii="Cambria Math" w:eastAsia="宋体" w:hAnsi="Cambria Math"/>
                <w:szCs w:val="20"/>
                <w:lang w:val="en-GB"/>
              </w:rPr>
              <m:t>⋅</m:t>
            </m:r>
            <m:r>
              <w:rPr>
                <w:rFonts w:ascii="Cambria Math" w:eastAsia="宋体" w:hAnsi="Cambria Math"/>
                <w:szCs w:val="20"/>
                <w:lang w:val="en-GB"/>
              </w:rPr>
              <m:t>M</m:t>
            </m:r>
          </m:e>
          <m:sub>
            <m:r>
              <m:rPr>
                <m:nor/>
              </m:rPr>
              <w:rPr>
                <w:rFonts w:eastAsia="宋体"/>
                <w:szCs w:val="20"/>
                <w:lang w:val="en-GB"/>
              </w:rPr>
              <m:t xml:space="preserve">subch, </m:t>
            </m:r>
            <m:r>
              <m:rPr>
                <m:sty m:val="p"/>
              </m:rPr>
              <w:rPr>
                <w:rFonts w:ascii="Cambria Math" w:eastAsia="宋体" w:hAnsi="Cambria Math"/>
                <w:szCs w:val="20"/>
                <w:lang w:val="en-GB"/>
              </w:rPr>
              <m:t>slot</m:t>
            </m:r>
          </m:sub>
          <m:sup>
            <m:r>
              <m:rPr>
                <m:nor/>
              </m:rPr>
              <w:rPr>
                <w:rFonts w:eastAsia="宋体"/>
                <w:szCs w:val="20"/>
                <w:lang w:val="en-GB"/>
              </w:rPr>
              <m:t>PSFCH</m:t>
            </m:r>
          </m:sup>
        </m:sSubSup>
        <m:r>
          <m:rPr>
            <m:sty m:val="p"/>
          </m:rPr>
          <w:rPr>
            <w:rFonts w:ascii="Cambria Math" w:eastAsia="宋体" w:hAnsi="Cambria Math"/>
            <w:szCs w:val="20"/>
            <w:lang w:val="en-GB"/>
          </w:rPr>
          <m:t>⋅</m:t>
        </m:r>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eastAsia="宋体"/>
                <w:szCs w:val="20"/>
                <w:lang w:val="en-GB"/>
              </w:rPr>
              <m:t>CS</m:t>
            </m:r>
          </m:sub>
          <m:sup>
            <m:r>
              <m:rPr>
                <m:nor/>
              </m:rPr>
              <w:rPr>
                <w:rFonts w:eastAsia="宋体"/>
                <w:szCs w:val="20"/>
                <w:lang w:val="en-GB"/>
              </w:rPr>
              <m:t>PSFCH</m:t>
            </m:r>
          </m:sup>
        </m:sSubSup>
      </m:oMath>
      <w:r w:rsidRPr="00A81B29">
        <w:rPr>
          <w:rFonts w:eastAsia="宋体"/>
          <w:szCs w:val="20"/>
          <w:lang w:val="en-GB"/>
        </w:rPr>
        <w:t xml:space="preserve"> where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eastAsia="宋体"/>
                <w:szCs w:val="20"/>
                <w:lang w:val="en-GB"/>
              </w:rPr>
              <m:t>CS</m:t>
            </m:r>
          </m:sub>
          <m:sup>
            <m:r>
              <m:rPr>
                <m:nor/>
              </m:rPr>
              <w:rPr>
                <w:rFonts w:eastAsia="宋体"/>
                <w:szCs w:val="20"/>
                <w:lang w:val="en-GB"/>
              </w:rPr>
              <m:t>PSFCH</m:t>
            </m:r>
          </m:sup>
        </m:sSubSup>
      </m:oMath>
      <w:r w:rsidRPr="00A81B29">
        <w:rPr>
          <w:rFonts w:eastAsia="宋体"/>
          <w:szCs w:val="20"/>
          <w:lang w:val="en-GB"/>
        </w:rPr>
        <w:t xml:space="preserve"> is a number of cyclic shift pairs for the resource pool and, based on an indication by higher layers,</w:t>
      </w:r>
    </w:p>
    <w:p w14:paraId="401881D7" w14:textId="77777777" w:rsidR="00DD6580" w:rsidRPr="00A81B29" w:rsidRDefault="00DD6580" w:rsidP="00C03AE0">
      <w:pPr>
        <w:spacing w:after="180"/>
        <w:rPr>
          <w:rFonts w:eastAsia="宋体"/>
          <w:szCs w:val="20"/>
          <w:lang w:val="en-GB"/>
        </w:rPr>
      </w:pPr>
      <w:r w:rsidRPr="00A81B29">
        <w:rPr>
          <w:rFonts w:eastAsia="宋体"/>
          <w:szCs w:val="20"/>
          <w:lang w:val="en-GB"/>
        </w:rPr>
        <w:lastRenderedPageBreak/>
        <w:t>-</w:t>
      </w:r>
      <w:r w:rsidRPr="00A81B29">
        <w:rPr>
          <w:rFonts w:eastAsia="宋体"/>
          <w:szCs w:val="20"/>
          <w:lang w:val="en-GB"/>
        </w:rPr>
        <w:tab/>
      </w:r>
      <m:oMath>
        <m:sSubSup>
          <m:sSubSupPr>
            <m:ctrlPr>
              <w:del w:id="6" w:author="zhaozhenshan" w:date="2020-02-13T14:26:00Z">
                <w:rPr>
                  <w:rFonts w:ascii="Cambria Math" w:eastAsia="宋体" w:hAnsi="Cambria Math"/>
                  <w:szCs w:val="20"/>
                  <w:lang w:val="en-GB"/>
                </w:rPr>
              </w:del>
            </m:ctrlPr>
          </m:sSubSupPr>
          <m:e>
            <m:r>
              <w:del w:id="7" w:author="zhaozhenshan" w:date="2020-02-13T14:26:00Z">
                <w:rPr>
                  <w:rFonts w:ascii="Cambria Math" w:eastAsia="宋体" w:hAnsi="Cambria Math"/>
                  <w:szCs w:val="20"/>
                  <w:lang w:val="en-GB"/>
                </w:rPr>
                <m:t>N</m:t>
              </w:del>
            </m:r>
          </m:e>
          <m:sub>
            <m:r>
              <w:del w:id="8" w:author="zhaozhenshan" w:date="2020-02-13T14:26:00Z">
                <m:rPr>
                  <m:nor/>
                </m:rPr>
                <w:rPr>
                  <w:rFonts w:eastAsia="宋体"/>
                  <w:szCs w:val="20"/>
                  <w:lang w:val="en-GB"/>
                </w:rPr>
                <m:t xml:space="preserve">type </m:t>
              </w:del>
            </m:r>
          </m:sub>
          <m:sup>
            <m:r>
              <w:del w:id="9" w:author="zhaozhenshan" w:date="2020-02-13T14:26:00Z">
                <m:rPr>
                  <m:nor/>
                </m:rPr>
                <w:rPr>
                  <w:rFonts w:eastAsia="宋体"/>
                  <w:szCs w:val="20"/>
                  <w:lang w:val="en-GB"/>
                </w:rPr>
                <m:t>PSFCH</m:t>
              </w:del>
            </m:r>
          </m:sup>
        </m:sSubSup>
        <m:r>
          <w:del w:id="10" w:author="zhaozhenshan" w:date="2020-02-13T14:26:00Z">
            <m:rPr>
              <m:sty m:val="p"/>
            </m:rPr>
            <w:rPr>
              <w:rFonts w:ascii="Cambria Math" w:eastAsia="宋体" w:hAnsi="Cambria Math"/>
              <w:szCs w:val="20"/>
              <w:lang w:val="en-GB"/>
            </w:rPr>
            <m:t>=1</m:t>
          </w:del>
        </m:r>
      </m:oMath>
      <w:del w:id="11" w:author="zhaozhenshan" w:date="2020-02-13T14:26:00Z">
        <w:r w:rsidRPr="00A81B29" w:rsidDel="00DD6580">
          <w:rPr>
            <w:rFonts w:eastAsia="宋体"/>
            <w:szCs w:val="20"/>
            <w:lang w:val="en-GB"/>
          </w:rPr>
          <w:delText xml:space="preserve"> and the </w:delText>
        </w:r>
        <m:oMath>
          <m:sSubSup>
            <m:sSubSupPr>
              <m:ctrlPr>
                <w:rPr>
                  <w:rFonts w:ascii="Cambria Math" w:eastAsia="宋体" w:hAnsi="Cambria Math"/>
                  <w:szCs w:val="20"/>
                  <w:lang w:val="en-GB"/>
                </w:rPr>
              </m:ctrlPr>
            </m:sSubSupPr>
            <m:e>
              <m:r>
                <w:rPr>
                  <w:rFonts w:ascii="Cambria Math" w:eastAsia="宋体" w:hAnsi="Cambria Math"/>
                  <w:szCs w:val="20"/>
                  <w:lang w:val="en-GB"/>
                </w:rPr>
                <m:t>M</m:t>
              </m:r>
            </m:e>
            <m:sub>
              <m:r>
                <m:rPr>
                  <m:nor/>
                </m:rPr>
                <w:rPr>
                  <w:rFonts w:eastAsia="宋体"/>
                  <w:szCs w:val="20"/>
                  <w:lang w:val="en-GB"/>
                </w:rPr>
                <m:t xml:space="preserve">subch, </m:t>
              </m:r>
              <m:r>
                <m:rPr>
                  <m:sty m:val="p"/>
                </m:rPr>
                <w:rPr>
                  <w:rFonts w:ascii="Cambria Math" w:eastAsia="宋体" w:hAnsi="Cambria Math"/>
                  <w:szCs w:val="20"/>
                  <w:lang w:val="en-GB"/>
                </w:rPr>
                <m:t>slot</m:t>
              </m:r>
            </m:sub>
            <m:sup>
              <m:r>
                <m:rPr>
                  <m:nor/>
                </m:rPr>
                <w:rPr>
                  <w:rFonts w:eastAsia="宋体"/>
                  <w:szCs w:val="20"/>
                  <w:lang w:val="en-GB"/>
                </w:rPr>
                <m:t>PSFCH</m:t>
              </m:r>
            </m:sup>
          </m:sSubSup>
        </m:oMath>
        <w:r w:rsidRPr="00A81B29" w:rsidDel="00DD6580">
          <w:rPr>
            <w:rFonts w:eastAsia="宋体"/>
            <w:szCs w:val="20"/>
            <w:lang w:val="en-GB"/>
          </w:rPr>
          <w:delText xml:space="preserve"> PRBs are in one sub-channel</w:delText>
        </w:r>
      </w:del>
      <w:r w:rsidRPr="00A81B29">
        <w:rPr>
          <w:rFonts w:eastAsia="宋体"/>
          <w:szCs w:val="20"/>
          <w:lang w:val="en-GB"/>
        </w:rPr>
        <w:t xml:space="preserve"> </w:t>
      </w:r>
    </w:p>
    <w:p w14:paraId="0739DD57" w14:textId="77777777" w:rsidR="00DD6580" w:rsidRPr="00A81B29" w:rsidRDefault="00DD6580" w:rsidP="00C03AE0">
      <w:pPr>
        <w:spacing w:after="180"/>
        <w:rPr>
          <w:rFonts w:eastAsia="宋体"/>
          <w:szCs w:val="20"/>
          <w:lang w:val="en-GB"/>
        </w:rPr>
      </w:pPr>
      <w:r w:rsidRPr="00A81B29">
        <w:rPr>
          <w:rFonts w:eastAsia="宋体"/>
          <w:szCs w:val="20"/>
          <w:lang w:val="en-GB"/>
        </w:rPr>
        <w:t>-</w:t>
      </w:r>
      <w:r w:rsidRPr="00A81B29">
        <w:rPr>
          <w:rFonts w:eastAsia="宋体"/>
          <w:szCs w:val="20"/>
          <w:lang w:val="en-GB"/>
        </w:rPr>
        <w:tab/>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eastAsia="宋体"/>
                <w:szCs w:val="20"/>
                <w:lang w:val="en-GB"/>
              </w:rPr>
              <m:t xml:space="preserve">type </m:t>
            </m:r>
          </m:sub>
          <m:sup>
            <m:r>
              <m:rPr>
                <m:nor/>
              </m:rPr>
              <w:rPr>
                <w:rFonts w:eastAsia="宋体"/>
                <w:szCs w:val="20"/>
                <w:lang w:val="en-GB"/>
              </w:rPr>
              <m:t>PSFCH</m:t>
            </m:r>
          </m:sup>
        </m:sSubSup>
        <m:r>
          <m:rPr>
            <m:sty m:val="p"/>
          </m:rPr>
          <w:rPr>
            <w:rFonts w:ascii="Cambria Math" w:eastAsia="宋体" w:hAnsi="Cambria Math"/>
            <w:szCs w:val="20"/>
            <w:lang w:val="en-GB"/>
          </w:rPr>
          <m:t>=</m:t>
        </m:r>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eastAsia="宋体"/>
                <w:szCs w:val="20"/>
                <w:lang w:val="en-GB"/>
              </w:rPr>
              <m:t xml:space="preserve">subch </m:t>
            </m:r>
          </m:sub>
          <m:sup>
            <m:r>
              <m:rPr>
                <m:nor/>
              </m:rPr>
              <w:rPr>
                <w:rFonts w:eastAsia="宋体"/>
                <w:szCs w:val="20"/>
                <w:lang w:val="en-GB"/>
              </w:rPr>
              <m:t>PSSCH</m:t>
            </m:r>
          </m:sup>
        </m:sSubSup>
      </m:oMath>
      <w:r w:rsidRPr="00A81B29">
        <w:rPr>
          <w:rFonts w:eastAsia="宋体"/>
          <w:szCs w:val="20"/>
          <w:lang w:val="en-GB"/>
        </w:rPr>
        <w:t xml:space="preserve"> and the </w:t>
      </w:r>
      <m:oMath>
        <m:sSubSup>
          <m:sSubSupPr>
            <m:ctrlPr>
              <w:rPr>
                <w:rFonts w:ascii="Cambria Math" w:eastAsia="宋体" w:hAnsi="Cambria Math"/>
                <w:szCs w:val="20"/>
                <w:lang w:val="en-GB"/>
              </w:rPr>
            </m:ctrlPr>
          </m:sSubSupPr>
          <m:e>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eastAsia="宋体"/>
                    <w:szCs w:val="20"/>
                    <w:lang w:val="en-GB"/>
                  </w:rPr>
                  <m:t xml:space="preserve">subch </m:t>
                </m:r>
              </m:sub>
              <m:sup>
                <m:r>
                  <m:rPr>
                    <m:nor/>
                  </m:rPr>
                  <w:rPr>
                    <w:rFonts w:eastAsia="宋体"/>
                    <w:szCs w:val="20"/>
                    <w:lang w:val="en-GB"/>
                  </w:rPr>
                  <m:t>PSSCH</m:t>
                </m:r>
              </m:sup>
            </m:sSubSup>
            <m:r>
              <m:rPr>
                <m:sty m:val="p"/>
              </m:rPr>
              <w:rPr>
                <w:rFonts w:ascii="Cambria Math" w:eastAsia="宋体" w:hAnsi="Cambria Math"/>
                <w:szCs w:val="20"/>
                <w:lang w:val="en-GB"/>
              </w:rPr>
              <m:t>⋅</m:t>
            </m:r>
            <m:r>
              <w:rPr>
                <w:rFonts w:ascii="Cambria Math" w:eastAsia="宋体" w:hAnsi="Cambria Math"/>
                <w:szCs w:val="20"/>
                <w:lang w:val="en-GB"/>
              </w:rPr>
              <m:t>M</m:t>
            </m:r>
          </m:e>
          <m:sub>
            <m:r>
              <m:rPr>
                <m:nor/>
              </m:rPr>
              <w:rPr>
                <w:rFonts w:eastAsia="宋体"/>
                <w:szCs w:val="20"/>
                <w:lang w:val="en-GB"/>
              </w:rPr>
              <m:t xml:space="preserve">subch, </m:t>
            </m:r>
            <m:r>
              <m:rPr>
                <m:sty m:val="p"/>
              </m:rPr>
              <w:rPr>
                <w:rFonts w:ascii="Cambria Math" w:eastAsia="宋体" w:hAnsi="Cambria Math"/>
                <w:szCs w:val="20"/>
                <w:lang w:val="en-GB"/>
              </w:rPr>
              <m:t>slot</m:t>
            </m:r>
          </m:sub>
          <m:sup>
            <m:r>
              <m:rPr>
                <m:nor/>
              </m:rPr>
              <w:rPr>
                <w:rFonts w:eastAsia="宋体"/>
                <w:szCs w:val="20"/>
                <w:lang w:val="en-GB"/>
              </w:rPr>
              <m:t>PSFCH</m:t>
            </m:r>
          </m:sup>
        </m:sSubSup>
      </m:oMath>
      <w:r w:rsidRPr="00A81B29">
        <w:rPr>
          <w:rFonts w:eastAsia="宋体"/>
          <w:szCs w:val="20"/>
          <w:lang w:val="en-GB"/>
        </w:rPr>
        <w:t xml:space="preserve"> are located in one or more sub-channels from the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eastAsia="宋体"/>
                <w:szCs w:val="20"/>
                <w:lang w:val="en-GB"/>
              </w:rPr>
              <m:t xml:space="preserve">subch </m:t>
            </m:r>
          </m:sub>
          <m:sup>
            <m:r>
              <m:rPr>
                <m:nor/>
              </m:rPr>
              <w:rPr>
                <w:rFonts w:eastAsia="宋体"/>
                <w:szCs w:val="20"/>
                <w:lang w:val="en-GB"/>
              </w:rPr>
              <m:t>PSSCH</m:t>
            </m:r>
          </m:sup>
        </m:sSubSup>
      </m:oMath>
      <w:r w:rsidRPr="00A81B29">
        <w:rPr>
          <w:rFonts w:eastAsia="宋体"/>
          <w:szCs w:val="20"/>
          <w:lang w:val="en-GB"/>
        </w:rPr>
        <w:t xml:space="preserve"> sub-channels </w:t>
      </w:r>
    </w:p>
    <w:p w14:paraId="51ED09FA" w14:textId="77777777" w:rsidR="00DD6580" w:rsidRPr="00A81B29" w:rsidRDefault="00DD6580" w:rsidP="00C03AE0">
      <w:pPr>
        <w:spacing w:after="180"/>
        <w:rPr>
          <w:rFonts w:eastAsia="宋体"/>
          <w:szCs w:val="20"/>
          <w:lang w:val="en-GB"/>
        </w:rPr>
      </w:pPr>
      <w:r w:rsidRPr="00A81B29">
        <w:rPr>
          <w:rFonts w:eastAsia="宋体"/>
          <w:szCs w:val="20"/>
          <w:lang w:val="en-GB"/>
        </w:rPr>
        <w:t xml:space="preserve">The UE applies one cyclic shift from a cyclic shift pair to a sequence used for the PSFCH transmission [4, TS 38.211]. The PSFCH resources are first indexed according to an ascending order of the PRB index, from the </w:t>
      </w:r>
      <m:oMath>
        <m:sSubSup>
          <m:sSubSupPr>
            <m:ctrlPr>
              <w:rPr>
                <w:rFonts w:ascii="Cambria Math" w:eastAsia="宋体" w:hAnsi="Cambria Math"/>
                <w:szCs w:val="20"/>
                <w:lang w:val="en-GB"/>
              </w:rPr>
            </m:ctrlPr>
          </m:sSubSupPr>
          <m:e>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eastAsia="宋体"/>
                    <w:szCs w:val="20"/>
                    <w:lang w:val="en-GB"/>
                  </w:rPr>
                  <m:t xml:space="preserve">type </m:t>
                </m:r>
              </m:sub>
              <m:sup>
                <m:r>
                  <m:rPr>
                    <m:nor/>
                  </m:rPr>
                  <w:rPr>
                    <w:rFonts w:eastAsia="宋体"/>
                    <w:szCs w:val="20"/>
                    <w:lang w:val="en-GB"/>
                  </w:rPr>
                  <m:t>PSFCH</m:t>
                </m:r>
              </m:sup>
            </m:sSubSup>
            <m:r>
              <m:rPr>
                <m:sty m:val="p"/>
              </m:rPr>
              <w:rPr>
                <w:rFonts w:ascii="Cambria Math" w:eastAsia="宋体" w:hAnsi="Cambria Math"/>
                <w:szCs w:val="20"/>
                <w:lang w:val="en-GB"/>
              </w:rPr>
              <m:t>⋅</m:t>
            </m:r>
            <m:r>
              <w:rPr>
                <w:rFonts w:ascii="Cambria Math" w:eastAsia="宋体" w:hAnsi="Cambria Math"/>
                <w:szCs w:val="20"/>
                <w:lang w:val="en-GB"/>
              </w:rPr>
              <m:t>M</m:t>
            </m:r>
          </m:e>
          <m:sub>
            <m:r>
              <m:rPr>
                <m:nor/>
              </m:rPr>
              <w:rPr>
                <w:rFonts w:eastAsia="宋体"/>
                <w:szCs w:val="20"/>
                <w:lang w:val="en-GB"/>
              </w:rPr>
              <m:t xml:space="preserve">subch, </m:t>
            </m:r>
            <m:r>
              <m:rPr>
                <m:sty m:val="p"/>
              </m:rPr>
              <w:rPr>
                <w:rFonts w:ascii="Cambria Math" w:eastAsia="宋体" w:hAnsi="Cambria Math"/>
                <w:szCs w:val="20"/>
                <w:lang w:val="en-GB"/>
              </w:rPr>
              <m:t>slot</m:t>
            </m:r>
          </m:sub>
          <m:sup>
            <m:r>
              <m:rPr>
                <m:nor/>
              </m:rPr>
              <w:rPr>
                <w:rFonts w:eastAsia="宋体"/>
                <w:szCs w:val="20"/>
                <w:lang w:val="en-GB"/>
              </w:rPr>
              <m:t>PSFCH</m:t>
            </m:r>
          </m:sup>
        </m:sSubSup>
      </m:oMath>
      <w:r w:rsidRPr="00A81B29">
        <w:rPr>
          <w:rFonts w:eastAsia="宋体"/>
          <w:szCs w:val="20"/>
          <w:lang w:val="en-GB"/>
        </w:rPr>
        <w:t xml:space="preserve"> PRBs, and then according to an ascending order of the cyclic shift pair index from the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eastAsia="宋体"/>
                <w:szCs w:val="20"/>
                <w:lang w:val="en-GB"/>
              </w:rPr>
              <m:t>CS</m:t>
            </m:r>
          </m:sub>
          <m:sup>
            <m:r>
              <m:rPr>
                <m:nor/>
              </m:rPr>
              <w:rPr>
                <w:rFonts w:eastAsia="宋体"/>
                <w:szCs w:val="20"/>
                <w:lang w:val="en-GB"/>
              </w:rPr>
              <m:t>PSFCH</m:t>
            </m:r>
          </m:sup>
        </m:sSubSup>
      </m:oMath>
      <w:r w:rsidRPr="00A81B29">
        <w:rPr>
          <w:rFonts w:eastAsia="宋体"/>
          <w:szCs w:val="20"/>
          <w:lang w:val="en-GB"/>
        </w:rPr>
        <w:t xml:space="preserve"> cyclic shift pairs.  </w:t>
      </w:r>
    </w:p>
    <w:p w14:paraId="0DA49E94" w14:textId="77777777" w:rsidR="00DD6580" w:rsidRPr="00A81B29" w:rsidRDefault="00DD6580" w:rsidP="00C03AE0">
      <w:pPr>
        <w:spacing w:after="180"/>
        <w:rPr>
          <w:rFonts w:eastAsia="宋体"/>
          <w:szCs w:val="20"/>
          <w:lang w:val="en-GB"/>
        </w:rPr>
      </w:pPr>
      <w:r w:rsidRPr="00A81B29">
        <w:rPr>
          <w:rFonts w:eastAsia="宋体"/>
          <w:szCs w:val="20"/>
          <w:lang w:val="en-GB"/>
        </w:rPr>
        <w:t xml:space="preserve">A UE determines an index of a PSFCH resource for a PSFCH transmission in response to a PSSCH reception, using a sequence associated with the resource pool [4, TS 38.211], as </w:t>
      </w:r>
      <m:oMath>
        <m:d>
          <m:dPr>
            <m:ctrlPr>
              <w:rPr>
                <w:rFonts w:ascii="Cambria Math" w:eastAsia="宋体" w:hAnsi="Cambria Math"/>
                <w:szCs w:val="20"/>
                <w:lang w:val="en-GB"/>
              </w:rPr>
            </m:ctrlPr>
          </m:dPr>
          <m:e>
            <m:sSub>
              <m:sSubPr>
                <m:ctrlPr>
                  <w:rPr>
                    <w:rFonts w:ascii="Cambria Math" w:eastAsia="宋体" w:hAnsi="Cambria Math"/>
                    <w:szCs w:val="20"/>
                    <w:lang w:val="en-GB"/>
                  </w:rPr>
                </m:ctrlPr>
              </m:sSubPr>
              <m:e>
                <m:r>
                  <w:rPr>
                    <w:rFonts w:ascii="Cambria Math" w:eastAsia="宋体" w:hAnsi="Cambria Math"/>
                    <w:szCs w:val="20"/>
                    <w:lang w:val="en-GB"/>
                  </w:rPr>
                  <m:t>P</m:t>
                </m:r>
              </m:e>
              <m:sub>
                <m:r>
                  <m:rPr>
                    <m:nor/>
                  </m:rPr>
                  <w:rPr>
                    <w:rFonts w:eastAsia="宋体"/>
                    <w:szCs w:val="20"/>
                    <w:lang w:val="en-GB"/>
                  </w:rPr>
                  <m:t>ID</m:t>
                </m:r>
              </m:sub>
            </m:sSub>
            <m:r>
              <m:rPr>
                <m:sty m:val="p"/>
              </m:rPr>
              <w:rPr>
                <w:rFonts w:ascii="Cambria Math" w:eastAsia="宋体" w:hAnsi="Cambria Math"/>
                <w:szCs w:val="20"/>
                <w:lang w:val="en-GB"/>
              </w:rPr>
              <m:t>+</m:t>
            </m:r>
            <m:sSub>
              <m:sSubPr>
                <m:ctrlPr>
                  <w:rPr>
                    <w:rFonts w:ascii="Cambria Math" w:eastAsia="宋体" w:hAnsi="Cambria Math"/>
                    <w:szCs w:val="20"/>
                    <w:lang w:val="en-GB"/>
                  </w:rPr>
                </m:ctrlPr>
              </m:sSubPr>
              <m:e>
                <m:r>
                  <w:rPr>
                    <w:rFonts w:ascii="Cambria Math" w:eastAsia="宋体" w:hAnsi="Cambria Math"/>
                    <w:szCs w:val="20"/>
                    <w:lang w:val="en-GB"/>
                  </w:rPr>
                  <m:t>M</m:t>
                </m:r>
              </m:e>
              <m:sub>
                <m:r>
                  <m:rPr>
                    <m:sty m:val="p"/>
                  </m:rPr>
                  <w:rPr>
                    <w:rFonts w:ascii="Cambria Math" w:eastAsia="宋体" w:hAnsi="Cambria Math"/>
                    <w:szCs w:val="20"/>
                    <w:lang w:val="en-GB"/>
                  </w:rPr>
                  <m:t>ID</m:t>
                </m:r>
              </m:sub>
            </m:sSub>
          </m:e>
        </m:d>
        <m:r>
          <w:rPr>
            <w:rFonts w:ascii="Cambria Math" w:eastAsia="宋体" w:hAnsi="Cambria Math"/>
            <w:szCs w:val="20"/>
            <w:lang w:val="en-GB"/>
          </w:rPr>
          <m:t>mod</m:t>
        </m:r>
        <m:sSubSup>
          <m:sSubSupPr>
            <m:ctrlPr>
              <w:rPr>
                <w:rFonts w:ascii="Cambria Math" w:eastAsia="宋体" w:hAnsi="Cambria Math"/>
                <w:szCs w:val="20"/>
                <w:lang w:val="en-GB"/>
              </w:rPr>
            </m:ctrlPr>
          </m:sSubSupPr>
          <m:e>
            <m:r>
              <w:rPr>
                <w:rFonts w:ascii="Cambria Math" w:eastAsia="宋体" w:hAnsi="Cambria Math"/>
                <w:szCs w:val="20"/>
                <w:lang w:val="en-GB"/>
              </w:rPr>
              <m:t>R</m:t>
            </m:r>
          </m:e>
          <m:sub>
            <m:r>
              <m:rPr>
                <m:nor/>
              </m:rPr>
              <w:rPr>
                <w:rFonts w:eastAsia="宋体"/>
                <w:szCs w:val="20"/>
                <w:lang w:val="en-GB"/>
              </w:rPr>
              <m:t xml:space="preserve">PRB, </m:t>
            </m:r>
            <m:r>
              <m:rPr>
                <m:sty m:val="p"/>
              </m:rPr>
              <w:rPr>
                <w:rFonts w:ascii="Cambria Math" w:eastAsia="宋体" w:hAnsi="Cambria Math"/>
                <w:szCs w:val="20"/>
                <w:lang w:val="en-GB"/>
              </w:rPr>
              <m:t>CS</m:t>
            </m:r>
          </m:sub>
          <m:sup>
            <m:r>
              <m:rPr>
                <m:nor/>
              </m:rPr>
              <w:rPr>
                <w:rFonts w:eastAsia="宋体"/>
                <w:szCs w:val="20"/>
                <w:lang w:val="en-GB"/>
              </w:rPr>
              <m:t>PSFCH</m:t>
            </m:r>
          </m:sup>
        </m:sSubSup>
      </m:oMath>
      <w:r w:rsidRPr="00A81B29">
        <w:rPr>
          <w:rFonts w:eastAsia="宋体"/>
          <w:szCs w:val="20"/>
          <w:lang w:val="en-GB"/>
        </w:rPr>
        <w:t xml:space="preserve"> where </w:t>
      </w:r>
      <m:oMath>
        <m:sSub>
          <m:sSubPr>
            <m:ctrlPr>
              <w:rPr>
                <w:rFonts w:ascii="Cambria Math" w:eastAsia="宋体" w:hAnsi="Cambria Math"/>
                <w:szCs w:val="20"/>
                <w:lang w:val="en-GB"/>
              </w:rPr>
            </m:ctrlPr>
          </m:sSubPr>
          <m:e>
            <m:r>
              <w:rPr>
                <w:rFonts w:ascii="Cambria Math" w:eastAsia="宋体" w:hAnsi="Cambria Math"/>
                <w:szCs w:val="20"/>
                <w:lang w:val="en-GB"/>
              </w:rPr>
              <m:t>P</m:t>
            </m:r>
          </m:e>
          <m:sub>
            <m:r>
              <m:rPr>
                <m:nor/>
              </m:rPr>
              <w:rPr>
                <w:rFonts w:eastAsia="宋体"/>
                <w:szCs w:val="20"/>
                <w:lang w:val="en-GB"/>
              </w:rPr>
              <m:t>ID</m:t>
            </m:r>
          </m:sub>
        </m:sSub>
      </m:oMath>
      <w:r w:rsidRPr="00A81B29">
        <w:rPr>
          <w:rFonts w:eastAsia="宋体"/>
          <w:szCs w:val="20"/>
          <w:lang w:val="en-GB"/>
        </w:rPr>
        <w:t xml:space="preserve"> is a physical layer source ID provided by SCI format 0-2 [5, TS 38.212] scheduling the PSSCH reception, </w:t>
      </w:r>
      <m:oMath>
        <m:sSub>
          <m:sSubPr>
            <m:ctrlPr>
              <w:rPr>
                <w:rFonts w:ascii="Cambria Math" w:eastAsia="宋体" w:hAnsi="Cambria Math"/>
                <w:szCs w:val="20"/>
                <w:lang w:val="en-GB"/>
              </w:rPr>
            </m:ctrlPr>
          </m:sSubPr>
          <m:e>
            <m:r>
              <w:rPr>
                <w:rFonts w:ascii="Cambria Math" w:eastAsia="宋体" w:hAnsi="Cambria Math"/>
                <w:szCs w:val="20"/>
                <w:lang w:val="en-GB"/>
              </w:rPr>
              <m:t>M</m:t>
            </m:r>
          </m:e>
          <m:sub>
            <m:r>
              <m:rPr>
                <m:nor/>
              </m:rPr>
              <w:rPr>
                <w:rFonts w:eastAsia="宋体"/>
                <w:szCs w:val="20"/>
                <w:lang w:val="en-GB"/>
              </w:rPr>
              <m:t>ID</m:t>
            </m:r>
          </m:sub>
        </m:sSub>
      </m:oMath>
      <w:r w:rsidRPr="00A81B29">
        <w:rPr>
          <w:rFonts w:eastAsia="宋体"/>
          <w:szCs w:val="20"/>
          <w:lang w:val="en-GB"/>
        </w:rPr>
        <w:t xml:space="preserve"> is zero or </w:t>
      </w:r>
      <m:oMath>
        <m:sSub>
          <m:sSubPr>
            <m:ctrlPr>
              <w:rPr>
                <w:rFonts w:ascii="Cambria Math" w:eastAsia="宋体" w:hAnsi="Cambria Math"/>
                <w:szCs w:val="20"/>
                <w:lang w:val="en-GB"/>
              </w:rPr>
            </m:ctrlPr>
          </m:sSubPr>
          <m:e>
            <m:r>
              <w:rPr>
                <w:rFonts w:ascii="Cambria Math" w:eastAsia="宋体" w:hAnsi="Cambria Math"/>
                <w:szCs w:val="20"/>
                <w:lang w:val="en-GB"/>
              </w:rPr>
              <m:t>M</m:t>
            </m:r>
          </m:e>
          <m:sub>
            <m:r>
              <m:rPr>
                <m:nor/>
              </m:rPr>
              <w:rPr>
                <w:rFonts w:eastAsia="宋体"/>
                <w:szCs w:val="20"/>
                <w:lang w:val="en-GB"/>
              </w:rPr>
              <m:t>ID</m:t>
            </m:r>
          </m:sub>
        </m:sSub>
      </m:oMath>
      <w:r w:rsidRPr="00A81B29">
        <w:rPr>
          <w:rFonts w:eastAsia="宋体"/>
          <w:szCs w:val="20"/>
          <w:lang w:val="en-GB"/>
        </w:rPr>
        <w:t xml:space="preserve"> is the identity of the UE receiving the PSSCH as indicated by higher layers.</w:t>
      </w:r>
    </w:p>
    <w:p w14:paraId="7F6456AC" w14:textId="77777777" w:rsidR="00DD6580" w:rsidRPr="00A81B29" w:rsidRDefault="00DD6580" w:rsidP="00C03AE0">
      <w:pPr>
        <w:spacing w:after="180"/>
        <w:rPr>
          <w:rFonts w:eastAsia="宋体"/>
          <w:szCs w:val="20"/>
          <w:lang w:val="en-GB"/>
        </w:rPr>
      </w:pPr>
      <w:r w:rsidRPr="00A81B29">
        <w:rPr>
          <w:rFonts w:eastAsia="宋体"/>
          <w:szCs w:val="20"/>
          <w:lang w:val="en-GB"/>
        </w:rPr>
        <w:t xml:space="preserve">A UE determines a </w:t>
      </w:r>
      <m:oMath>
        <m:sSub>
          <m:sSubPr>
            <m:ctrlPr>
              <w:rPr>
                <w:rFonts w:ascii="Cambria Math" w:eastAsia="宋体" w:hAnsi="Cambria Math"/>
                <w:szCs w:val="20"/>
                <w:lang w:val="en-GB"/>
              </w:rPr>
            </m:ctrlPr>
          </m:sSubPr>
          <m:e>
            <m:r>
              <w:rPr>
                <w:rFonts w:ascii="Cambria Math" w:eastAsia="宋体" w:hAnsi="Cambria Math"/>
                <w:szCs w:val="20"/>
                <w:lang w:val="en-GB"/>
              </w:rPr>
              <m:t>m</m:t>
            </m:r>
          </m:e>
          <m:sub>
            <m:r>
              <m:rPr>
                <m:nor/>
              </m:rPr>
              <w:rPr>
                <w:rFonts w:eastAsia="宋体"/>
                <w:szCs w:val="20"/>
                <w:lang w:val="en-GB"/>
              </w:rPr>
              <m:t>cs</m:t>
            </m:r>
          </m:sub>
        </m:sSub>
      </m:oMath>
      <w:r w:rsidRPr="00A81B29">
        <w:rPr>
          <w:rFonts w:eastAsia="宋体"/>
          <w:szCs w:val="20"/>
          <w:lang w:val="en-GB"/>
        </w:rPr>
        <w:t xml:space="preserve"> value, for computing a value of cyclic shift </w:t>
      </w:r>
      <m:oMath>
        <m:r>
          <w:rPr>
            <w:rFonts w:ascii="Cambria Math" w:eastAsia="宋体" w:hAnsi="Cambria Math"/>
            <w:szCs w:val="20"/>
            <w:lang w:val="en-GB"/>
          </w:rPr>
          <m:t>α</m:t>
        </m:r>
      </m:oMath>
      <w:r w:rsidRPr="00A81B29">
        <w:rPr>
          <w:rFonts w:eastAsia="宋体"/>
          <w:szCs w:val="20"/>
          <w:lang w:val="en-GB"/>
        </w:rPr>
        <w:t xml:space="preserve"> [4, TS 38.211], from a cyclic shift pair of a PSFCH resource as in Table 16.6-1. </w:t>
      </w:r>
    </w:p>
    <w:p w14:paraId="475E0C8E" w14:textId="77777777" w:rsidR="00704063" w:rsidRPr="00B916EC" w:rsidRDefault="00704063" w:rsidP="00704063">
      <w:pPr>
        <w:pStyle w:val="TH"/>
        <w:rPr>
          <w:rFonts w:cs="Arial"/>
        </w:rPr>
      </w:pPr>
      <w:r>
        <w:rPr>
          <w:rFonts w:cs="Arial"/>
        </w:rPr>
        <w:t>Table 16.6-1: Mapping of</w:t>
      </w:r>
      <w:r w:rsidRPr="00B916EC">
        <w:rPr>
          <w:rFonts w:cs="Arial"/>
        </w:rPr>
        <w:t xml:space="preserve"> HARQ-ACK</w:t>
      </w:r>
      <w:r>
        <w:t xml:space="preserve"> information</w:t>
      </w:r>
      <w:r w:rsidRPr="00B916EC">
        <w:rPr>
          <w:rFonts w:cs="Arial"/>
        </w:rPr>
        <w:t xml:space="preserve"> bit </w:t>
      </w:r>
      <w:r>
        <w:rPr>
          <w:rFonts w:cs="Arial"/>
        </w:rPr>
        <w:t xml:space="preserve">values </w:t>
      </w:r>
      <w:r w:rsidRPr="00B916EC">
        <w:rPr>
          <w:rFonts w:cs="Arial"/>
        </w:rPr>
        <w:t xml:space="preserve">to </w:t>
      </w:r>
      <w:r>
        <w:rPr>
          <w:rFonts w:cs="Arial"/>
        </w:rPr>
        <w:t>a cyclic shift, from a cyclic shift pair, of a sequence for a PSFCH transmission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DD6580" w:rsidRPr="00C03AE0" w14:paraId="5DF707F2" w14:textId="77777777" w:rsidTr="00F77DDD">
        <w:trPr>
          <w:cantSplit/>
          <w:jc w:val="center"/>
        </w:trPr>
        <w:tc>
          <w:tcPr>
            <w:tcW w:w="2107" w:type="dxa"/>
            <w:shd w:val="clear" w:color="auto" w:fill="E0E0E0"/>
            <w:vAlign w:val="center"/>
          </w:tcPr>
          <w:p w14:paraId="7E147807" w14:textId="77777777" w:rsidR="00DD6580" w:rsidRPr="00A81B29" w:rsidRDefault="00DD6580" w:rsidP="00C03AE0">
            <w:pPr>
              <w:spacing w:after="180"/>
              <w:rPr>
                <w:rFonts w:eastAsia="宋体"/>
                <w:szCs w:val="20"/>
                <w:lang w:val="en-GB"/>
              </w:rPr>
            </w:pPr>
            <w:r w:rsidRPr="00A81B29">
              <w:rPr>
                <w:rFonts w:eastAsia="宋体"/>
                <w:szCs w:val="20"/>
                <w:lang w:val="en-GB"/>
              </w:rPr>
              <w:t>HARQ-ACK Value</w:t>
            </w:r>
          </w:p>
        </w:tc>
        <w:tc>
          <w:tcPr>
            <w:tcW w:w="1483" w:type="dxa"/>
            <w:shd w:val="clear" w:color="auto" w:fill="E0E0E0"/>
            <w:vAlign w:val="center"/>
          </w:tcPr>
          <w:p w14:paraId="724D9994" w14:textId="77777777" w:rsidR="00DD6580" w:rsidRPr="00A81B29" w:rsidRDefault="00DD6580" w:rsidP="00C03AE0">
            <w:pPr>
              <w:spacing w:after="180"/>
              <w:rPr>
                <w:rFonts w:eastAsia="宋体"/>
                <w:szCs w:val="20"/>
                <w:lang w:val="en-GB"/>
              </w:rPr>
            </w:pPr>
            <w:r w:rsidRPr="00A81B29">
              <w:rPr>
                <w:rFonts w:eastAsia="宋体"/>
                <w:szCs w:val="20"/>
                <w:lang w:val="en-GB"/>
              </w:rPr>
              <w:t>0 (NACK)</w:t>
            </w:r>
          </w:p>
        </w:tc>
        <w:tc>
          <w:tcPr>
            <w:tcW w:w="1710" w:type="dxa"/>
            <w:shd w:val="clear" w:color="auto" w:fill="E0E0E0"/>
          </w:tcPr>
          <w:p w14:paraId="2609B87B" w14:textId="77777777" w:rsidR="00DD6580" w:rsidRPr="00A81B29" w:rsidRDefault="00DD6580" w:rsidP="00C03AE0">
            <w:pPr>
              <w:spacing w:after="180"/>
              <w:rPr>
                <w:rFonts w:eastAsia="宋体"/>
                <w:szCs w:val="20"/>
                <w:lang w:val="en-GB"/>
              </w:rPr>
            </w:pPr>
            <w:r w:rsidRPr="00A81B29">
              <w:rPr>
                <w:rFonts w:eastAsia="宋体"/>
                <w:szCs w:val="20"/>
                <w:lang w:val="en-GB"/>
              </w:rPr>
              <w:t>1 (ACK)</w:t>
            </w:r>
          </w:p>
        </w:tc>
      </w:tr>
      <w:tr w:rsidR="00DD6580" w:rsidRPr="00C03AE0" w14:paraId="2AD7D511" w14:textId="77777777" w:rsidTr="00F77DDD">
        <w:trPr>
          <w:cantSplit/>
          <w:jc w:val="center"/>
        </w:trPr>
        <w:tc>
          <w:tcPr>
            <w:tcW w:w="2107" w:type="dxa"/>
            <w:vAlign w:val="center"/>
          </w:tcPr>
          <w:p w14:paraId="68F8B0C5" w14:textId="77777777" w:rsidR="00DD6580" w:rsidRPr="00A81B29" w:rsidRDefault="00DD6580" w:rsidP="00C03AE0">
            <w:pPr>
              <w:spacing w:after="180"/>
              <w:rPr>
                <w:rFonts w:eastAsia="宋体"/>
                <w:szCs w:val="20"/>
                <w:lang w:val="en-GB"/>
              </w:rPr>
            </w:pPr>
            <w:r w:rsidRPr="00A81B29">
              <w:rPr>
                <w:rFonts w:eastAsia="宋体"/>
                <w:szCs w:val="20"/>
                <w:lang w:val="en-GB"/>
              </w:rPr>
              <w:t>Sequence cyclic shift</w:t>
            </w:r>
          </w:p>
        </w:tc>
        <w:tc>
          <w:tcPr>
            <w:tcW w:w="1483" w:type="dxa"/>
            <w:vAlign w:val="center"/>
          </w:tcPr>
          <w:p w14:paraId="27A257F3" w14:textId="77777777" w:rsidR="00DD6580" w:rsidRPr="00A81B29" w:rsidRDefault="00DD6580" w:rsidP="00C03AE0">
            <w:pPr>
              <w:spacing w:after="180"/>
              <w:rPr>
                <w:rFonts w:eastAsia="宋体"/>
                <w:szCs w:val="20"/>
                <w:lang w:val="en-GB"/>
              </w:rPr>
            </w:pPr>
            <w:r w:rsidRPr="00A81B29">
              <w:rPr>
                <w:rFonts w:eastAsia="宋体"/>
                <w:szCs w:val="20"/>
                <w:lang w:val="en-GB"/>
              </w:rPr>
              <w:t>First cyclic shift</w:t>
            </w:r>
          </w:p>
        </w:tc>
        <w:tc>
          <w:tcPr>
            <w:tcW w:w="1710" w:type="dxa"/>
          </w:tcPr>
          <w:p w14:paraId="1A14CBB6" w14:textId="77777777" w:rsidR="00DD6580" w:rsidRPr="00A81B29" w:rsidRDefault="00DD6580" w:rsidP="00C03AE0">
            <w:pPr>
              <w:spacing w:after="180"/>
              <w:rPr>
                <w:rFonts w:eastAsia="宋体"/>
                <w:szCs w:val="20"/>
                <w:lang w:val="en-GB"/>
              </w:rPr>
            </w:pPr>
            <w:r w:rsidRPr="00A81B29">
              <w:rPr>
                <w:rFonts w:eastAsia="宋体"/>
                <w:szCs w:val="20"/>
                <w:lang w:val="en-GB"/>
              </w:rPr>
              <w:t>Second cyclic shift</w:t>
            </w:r>
          </w:p>
        </w:tc>
      </w:tr>
    </w:tbl>
    <w:p w14:paraId="3515BFBF" w14:textId="77777777" w:rsidR="00DD6580" w:rsidRPr="00A81B29" w:rsidRDefault="00DD6580" w:rsidP="00DD6580">
      <w:pPr>
        <w:spacing w:after="180"/>
        <w:rPr>
          <w:rFonts w:eastAsia="宋体"/>
          <w:szCs w:val="20"/>
          <w:lang w:val="en-GB"/>
        </w:rPr>
      </w:pPr>
    </w:p>
    <w:p w14:paraId="1E69E2AC" w14:textId="77777777" w:rsidR="00DD6580" w:rsidRPr="002E367E" w:rsidRDefault="00DD6580" w:rsidP="00DD6580">
      <w:pPr>
        <w:pStyle w:val="a0"/>
        <w:rPr>
          <w:rFonts w:eastAsia="宋体"/>
          <w:b/>
          <w:lang w:eastAsia="zh-CN"/>
        </w:rPr>
      </w:pPr>
      <w:r>
        <w:rPr>
          <w:rFonts w:eastAsia="宋体" w:hint="eastAsia"/>
          <w:b/>
          <w:lang w:eastAsia="zh-CN"/>
        </w:rPr>
        <w:t>==============================</w:t>
      </w:r>
      <w:r w:rsidR="00DF7B08" w:rsidRPr="00DF7B08">
        <w:rPr>
          <w:rFonts w:eastAsia="宋体"/>
          <w:b/>
          <w:lang w:eastAsia="zh-CN"/>
        </w:rPr>
        <w:t xml:space="preserve"> </w:t>
      </w:r>
      <w:r w:rsidR="00DF7B08">
        <w:rPr>
          <w:rFonts w:eastAsia="宋体"/>
          <w:b/>
          <w:lang w:eastAsia="zh-CN"/>
        </w:rPr>
        <w:t>End of text proposal</w:t>
      </w:r>
      <w:r w:rsidR="00DF7B08">
        <w:rPr>
          <w:rFonts w:eastAsia="宋体" w:hint="eastAsia"/>
          <w:b/>
          <w:lang w:eastAsia="zh-CN"/>
        </w:rPr>
        <w:t xml:space="preserve"> </w:t>
      </w:r>
      <w:r w:rsidR="00DF7B08">
        <w:rPr>
          <w:rFonts w:eastAsia="宋体"/>
          <w:b/>
          <w:lang w:eastAsia="zh-CN"/>
        </w:rPr>
        <w:t xml:space="preserve"> </w:t>
      </w:r>
      <w:r>
        <w:rPr>
          <w:rFonts w:eastAsia="宋体" w:hint="eastAsia"/>
          <w:b/>
          <w:lang w:eastAsia="zh-CN"/>
        </w:rPr>
        <w:t>====================</w:t>
      </w:r>
      <w:r>
        <w:rPr>
          <w:rFonts w:eastAsia="宋体"/>
          <w:b/>
          <w:lang w:eastAsia="zh-CN"/>
        </w:rPr>
        <w:t>====</w:t>
      </w:r>
      <w:r>
        <w:rPr>
          <w:rFonts w:eastAsia="宋体" w:hint="eastAsia"/>
          <w:b/>
          <w:lang w:eastAsia="zh-CN"/>
        </w:rPr>
        <w:t>====</w:t>
      </w:r>
    </w:p>
    <w:p w14:paraId="5F29A39E" w14:textId="77777777" w:rsidR="00DD6580" w:rsidRPr="00A81B29" w:rsidRDefault="00DD6580" w:rsidP="00B141D3">
      <w:pPr>
        <w:pStyle w:val="a0"/>
        <w:rPr>
          <w:rFonts w:eastAsia="宋体"/>
          <w:lang w:eastAsia="zh-CN"/>
        </w:rPr>
      </w:pPr>
    </w:p>
    <w:p w14:paraId="5B76DB02" w14:textId="77777777" w:rsidR="000D2C4E" w:rsidRPr="001C4F0C" w:rsidRDefault="00C958DF" w:rsidP="001C4F0C">
      <w:pPr>
        <w:pStyle w:val="3"/>
        <w:spacing w:after="240"/>
        <w:ind w:left="902" w:hanging="902"/>
        <w:rPr>
          <w:rFonts w:ascii="Times New Roman" w:hAnsi="Times New Roman" w:cs="Times New Roman"/>
          <w:sz w:val="20"/>
        </w:rPr>
      </w:pPr>
      <w:r w:rsidRPr="001C4F0C">
        <w:rPr>
          <w:rFonts w:ascii="Times New Roman" w:hAnsi="Times New Roman" w:cs="Times New Roman" w:hint="eastAsia"/>
          <w:sz w:val="20"/>
        </w:rPr>
        <w:t>W</w:t>
      </w:r>
      <w:r w:rsidRPr="001C4F0C">
        <w:rPr>
          <w:rFonts w:ascii="Times New Roman" w:hAnsi="Times New Roman" w:cs="Times New Roman"/>
          <w:sz w:val="20"/>
        </w:rPr>
        <w:t>h</w:t>
      </w:r>
      <w:r w:rsidRPr="001C4F0C">
        <w:rPr>
          <w:rFonts w:ascii="Times New Roman" w:hAnsi="Times New Roman" w:cs="Times New Roman" w:hint="eastAsia"/>
          <w:sz w:val="20"/>
        </w:rPr>
        <w:t xml:space="preserve">ether </w:t>
      </w:r>
      <w:r w:rsidRPr="001C4F0C">
        <w:rPr>
          <w:rFonts w:ascii="Times New Roman" w:hAnsi="Times New Roman" w:cs="Times New Roman"/>
          <w:sz w:val="20"/>
        </w:rPr>
        <w:t>or not to introduce restriction on the size of group in groupcast HARQ feedback option 2</w:t>
      </w:r>
    </w:p>
    <w:p w14:paraId="79BCCA2B" w14:textId="77777777" w:rsidR="000D2C4E" w:rsidRPr="00A81B29" w:rsidRDefault="00C958DF" w:rsidP="00B141D3">
      <w:pPr>
        <w:pStyle w:val="a0"/>
        <w:rPr>
          <w:rFonts w:eastAsia="宋体"/>
          <w:lang w:eastAsia="zh-CN"/>
        </w:rPr>
      </w:pPr>
      <w:r w:rsidRPr="00A81B29">
        <w:rPr>
          <w:rFonts w:eastAsia="宋体"/>
          <w:lang w:eastAsia="zh-CN"/>
        </w:rPr>
        <w:t>A</w:t>
      </w:r>
      <w:r w:rsidRPr="00A81B29">
        <w:rPr>
          <w:rFonts w:eastAsia="宋体" w:hint="eastAsia"/>
          <w:lang w:eastAsia="zh-CN"/>
        </w:rPr>
        <w:t xml:space="preserve">ccording </w:t>
      </w:r>
      <w:r w:rsidRPr="00A81B29">
        <w:rPr>
          <w:rFonts w:eastAsia="宋体"/>
          <w:lang w:eastAsia="zh-CN"/>
        </w:rPr>
        <w:t>to the above discussion, if the number of RX UE within a group is large, the TX UE can select large number of sub-channel</w:t>
      </w:r>
      <w:r w:rsidR="008B03D4" w:rsidRPr="00A81B29">
        <w:rPr>
          <w:rFonts w:eastAsia="宋体"/>
          <w:lang w:eastAsia="zh-CN"/>
        </w:rPr>
        <w:t>s</w:t>
      </w:r>
      <w:r w:rsidRPr="00A81B29">
        <w:rPr>
          <w:rFonts w:eastAsia="宋体"/>
          <w:lang w:eastAsia="zh-CN"/>
        </w:rPr>
        <w:t xml:space="preserve"> for PSSCH transmission, which can increase the number of PSFCH candidate resources so that all of the RX UEs can have separate/orthogonal PSFCH resource. Therefore, it is not necessary to introduce restriction on the size of group in groupcast HARQ feedback option 2.</w:t>
      </w:r>
    </w:p>
    <w:p w14:paraId="5AA4C9C8" w14:textId="77777777" w:rsidR="000262B3" w:rsidRPr="00A81B29" w:rsidRDefault="008D02F0" w:rsidP="00B141D3">
      <w:pPr>
        <w:pStyle w:val="a0"/>
        <w:rPr>
          <w:rFonts w:eastAsia="宋体"/>
          <w:lang w:eastAsia="zh-CN"/>
        </w:rPr>
      </w:pPr>
      <w:r w:rsidRPr="00A81B29">
        <w:rPr>
          <w:rFonts w:eastAsia="宋体"/>
          <w:lang w:eastAsia="zh-CN"/>
        </w:rPr>
        <w:t>On the other hand, if the size of group is large and groupcast HARQ feedback option 2 cannot be applied, the TX UE can determine to use HARQ feedback option 1. That determination can be up to TX UE implementation. No specification work is needed</w:t>
      </w:r>
    </w:p>
    <w:p w14:paraId="7EDDE8BA" w14:textId="77777777" w:rsidR="00C958DF" w:rsidRPr="00A81B29" w:rsidRDefault="006D3619" w:rsidP="00B141D3">
      <w:pPr>
        <w:pStyle w:val="a0"/>
        <w:rPr>
          <w:rFonts w:eastAsia="宋体"/>
          <w:b/>
          <w:lang w:eastAsia="zh-CN"/>
        </w:rPr>
      </w:pPr>
      <w:r w:rsidRPr="00A81B29">
        <w:rPr>
          <w:rFonts w:eastAsia="宋体"/>
          <w:b/>
          <w:lang w:eastAsia="zh-CN"/>
        </w:rPr>
        <w:t>Proposal 2: It is not necessary to introduce restriction on the size of group in groupcast HARQ feedback option 2.</w:t>
      </w:r>
      <w:r w:rsidR="000452C5" w:rsidRPr="00A81B29">
        <w:rPr>
          <w:rFonts w:eastAsia="宋体"/>
          <w:b/>
          <w:lang w:eastAsia="zh-CN"/>
        </w:rPr>
        <w:t xml:space="preserve"> </w:t>
      </w:r>
      <w:r w:rsidR="008D02F0" w:rsidRPr="00A81B29">
        <w:rPr>
          <w:rFonts w:eastAsia="宋体"/>
          <w:b/>
          <w:lang w:eastAsia="zh-CN"/>
        </w:rPr>
        <w:t>TX</w:t>
      </w:r>
      <w:r w:rsidR="008D02F0" w:rsidRPr="00A81B29">
        <w:rPr>
          <w:rFonts w:eastAsia="宋体" w:hint="eastAsia"/>
          <w:b/>
          <w:lang w:eastAsia="zh-CN"/>
        </w:rPr>
        <w:t xml:space="preserve"> UE can determine whether to use groupcast HARQ feedback option 1 or option 2 by </w:t>
      </w:r>
      <w:r w:rsidR="008D02F0" w:rsidRPr="00A81B29">
        <w:rPr>
          <w:rFonts w:eastAsia="宋体"/>
          <w:b/>
          <w:lang w:eastAsia="zh-CN"/>
        </w:rPr>
        <w:t>implementation</w:t>
      </w:r>
      <w:r w:rsidR="008D02F0" w:rsidRPr="00A81B29">
        <w:rPr>
          <w:rFonts w:eastAsia="宋体" w:hint="eastAsia"/>
          <w:b/>
          <w:lang w:eastAsia="zh-CN"/>
        </w:rPr>
        <w:t xml:space="preserve">. </w:t>
      </w:r>
      <w:r w:rsidR="008D02F0" w:rsidRPr="00A81B29">
        <w:rPr>
          <w:rFonts w:eastAsia="宋体"/>
          <w:b/>
          <w:lang w:eastAsia="zh-CN"/>
        </w:rPr>
        <w:t>No Specification work is needed.</w:t>
      </w:r>
    </w:p>
    <w:p w14:paraId="22361711" w14:textId="77777777" w:rsidR="008D02F0" w:rsidRPr="00A81B29" w:rsidRDefault="008D02F0" w:rsidP="00B141D3">
      <w:pPr>
        <w:pStyle w:val="a0"/>
        <w:rPr>
          <w:rFonts w:eastAsia="宋体"/>
          <w:b/>
          <w:lang w:eastAsia="zh-CN"/>
        </w:rPr>
      </w:pPr>
    </w:p>
    <w:p w14:paraId="101FA572" w14:textId="77777777" w:rsidR="001C4F0C" w:rsidRDefault="001C4F0C" w:rsidP="001C4F0C">
      <w:pPr>
        <w:pStyle w:val="3"/>
        <w:spacing w:after="240"/>
        <w:ind w:left="902" w:hanging="902"/>
        <w:rPr>
          <w:rFonts w:ascii="Times New Roman" w:hAnsi="Times New Roman" w:cs="Times New Roman"/>
          <w:sz w:val="20"/>
        </w:rPr>
      </w:pPr>
      <w:r>
        <w:rPr>
          <w:rFonts w:ascii="Times New Roman" w:hAnsi="Times New Roman" w:cs="Times New Roman"/>
          <w:sz w:val="20"/>
        </w:rPr>
        <w:t>Number of simultaneous transmitted PSFCH per UE</w:t>
      </w:r>
    </w:p>
    <w:p w14:paraId="291AB7B8" w14:textId="77777777" w:rsidR="001C4F0C" w:rsidRPr="00A81B29" w:rsidRDefault="00044B1C" w:rsidP="001C4F0C">
      <w:pPr>
        <w:rPr>
          <w:rFonts w:eastAsia="宋体"/>
          <w:lang w:eastAsia="zh-CN"/>
        </w:rPr>
      </w:pPr>
      <w:r w:rsidRPr="00A81B29">
        <w:rPr>
          <w:rFonts w:eastAsia="宋体"/>
          <w:lang w:eastAsia="zh-CN"/>
        </w:rPr>
        <w:t>I</w:t>
      </w:r>
      <w:r w:rsidRPr="00A81B29">
        <w:rPr>
          <w:rFonts w:eastAsia="宋体" w:hint="eastAsia"/>
          <w:lang w:eastAsia="zh-CN"/>
        </w:rPr>
        <w:t xml:space="preserve">t </w:t>
      </w:r>
      <w:r w:rsidRPr="00A81B29">
        <w:rPr>
          <w:rFonts w:eastAsia="宋体"/>
          <w:lang w:eastAsia="zh-CN"/>
        </w:rPr>
        <w:t xml:space="preserve">was agreed that only 1 HARQ-ACK bit is carried per PSFCH. In case of PSFCH TX/TX collision, up to M PSFCH(s) can be selected and transmitted [1]. An LS </w:t>
      </w:r>
      <w:r w:rsidR="00FE47B5" w:rsidRPr="00A81B29">
        <w:rPr>
          <w:rFonts w:eastAsia="宋体"/>
          <w:lang w:eastAsia="zh-CN"/>
        </w:rPr>
        <w:t xml:space="preserve">[2] </w:t>
      </w:r>
      <w:r w:rsidRPr="00A81B29">
        <w:rPr>
          <w:rFonts w:eastAsia="宋体"/>
          <w:lang w:eastAsia="zh-CN"/>
        </w:rPr>
        <w:t>was sent to RAN4 to ask whether multiple PSFCH(s) can be transmitted simultaneously</w:t>
      </w:r>
    </w:p>
    <w:p w14:paraId="0106D541" w14:textId="77777777" w:rsidR="00044B1C" w:rsidRPr="00A81B29" w:rsidRDefault="00044B1C" w:rsidP="001C4F0C">
      <w:pPr>
        <w:rPr>
          <w:rFonts w:eastAsia="宋体"/>
          <w:lang w:eastAsia="zh-CN"/>
        </w:rPr>
      </w:pPr>
    </w:p>
    <w:p w14:paraId="7E2FD60F" w14:textId="77777777" w:rsidR="00044B1C" w:rsidRPr="009F56F1" w:rsidRDefault="00044B1C" w:rsidP="00044B1C">
      <w:pPr>
        <w:rPr>
          <w:rFonts w:ascii="Times" w:hAnsi="Times"/>
          <w:i/>
          <w:szCs w:val="20"/>
          <w:highlight w:val="darkYellow"/>
        </w:rPr>
      </w:pPr>
      <w:r w:rsidRPr="009F56F1">
        <w:rPr>
          <w:i/>
          <w:szCs w:val="20"/>
          <w:highlight w:val="darkYellow"/>
        </w:rPr>
        <w:t>Working assumption:</w:t>
      </w:r>
    </w:p>
    <w:p w14:paraId="0C33E72D" w14:textId="77777777" w:rsidR="00044B1C" w:rsidRPr="009F56F1" w:rsidRDefault="00044B1C" w:rsidP="00044B1C">
      <w:pPr>
        <w:pStyle w:val="LGTdoc"/>
        <w:numPr>
          <w:ilvl w:val="0"/>
          <w:numId w:val="25"/>
        </w:numPr>
        <w:spacing w:afterLines="0"/>
        <w:rPr>
          <w:rFonts w:ascii="Calibri" w:hAnsi="Calibri" w:cs="Calibri"/>
          <w:i/>
          <w:sz w:val="20"/>
          <w:szCs w:val="20"/>
          <w:lang w:val="en-US"/>
        </w:rPr>
      </w:pPr>
      <w:r w:rsidRPr="009F56F1">
        <w:rPr>
          <w:rFonts w:ascii="Calibri" w:hAnsi="Calibri" w:cs="Calibri"/>
          <w:i/>
          <w:sz w:val="20"/>
          <w:szCs w:val="20"/>
          <w:lang w:val="en-US"/>
        </w:rPr>
        <w:t>One PSFCH transmission can include up to X HARQ-ACK bits.</w:t>
      </w:r>
    </w:p>
    <w:p w14:paraId="3E3873C0" w14:textId="77777777" w:rsidR="00044B1C" w:rsidRPr="009F56F1" w:rsidRDefault="00044B1C" w:rsidP="00044B1C">
      <w:pPr>
        <w:pStyle w:val="LGTdoc"/>
        <w:numPr>
          <w:ilvl w:val="1"/>
          <w:numId w:val="25"/>
        </w:numPr>
        <w:spacing w:afterLines="0"/>
        <w:rPr>
          <w:rFonts w:ascii="Calibri" w:hAnsi="Calibri" w:cs="Calibri"/>
          <w:i/>
          <w:sz w:val="20"/>
          <w:szCs w:val="20"/>
          <w:lang w:val="en-US"/>
        </w:rPr>
      </w:pPr>
      <w:r w:rsidRPr="009F56F1">
        <w:rPr>
          <w:rFonts w:ascii="Calibri" w:hAnsi="Calibri" w:cs="Calibri"/>
          <w:i/>
          <w:sz w:val="20"/>
          <w:szCs w:val="20"/>
          <w:lang w:val="en-US"/>
        </w:rPr>
        <w:t>X=1</w:t>
      </w:r>
    </w:p>
    <w:p w14:paraId="16BD74C1" w14:textId="77777777" w:rsidR="00044B1C" w:rsidRPr="009F56F1" w:rsidRDefault="00044B1C" w:rsidP="00044B1C">
      <w:pPr>
        <w:rPr>
          <w:i/>
          <w:szCs w:val="20"/>
        </w:rPr>
      </w:pPr>
      <w:r w:rsidRPr="009F56F1">
        <w:rPr>
          <w:i/>
          <w:szCs w:val="20"/>
          <w:highlight w:val="green"/>
        </w:rPr>
        <w:t>Agreements</w:t>
      </w:r>
      <w:r w:rsidRPr="009F56F1">
        <w:rPr>
          <w:i/>
          <w:szCs w:val="20"/>
        </w:rPr>
        <w:t>:</w:t>
      </w:r>
    </w:p>
    <w:p w14:paraId="7D34C815" w14:textId="77777777" w:rsidR="00044B1C" w:rsidRPr="009F56F1" w:rsidRDefault="00044B1C" w:rsidP="00044B1C">
      <w:pPr>
        <w:pStyle w:val="LGTdoc"/>
        <w:numPr>
          <w:ilvl w:val="1"/>
          <w:numId w:val="21"/>
        </w:numPr>
        <w:spacing w:afterLines="0"/>
        <w:rPr>
          <w:rFonts w:ascii="Calibri" w:hAnsi="Calibri" w:cs="Calibri"/>
          <w:i/>
          <w:sz w:val="20"/>
          <w:szCs w:val="20"/>
          <w:lang w:val="en-US"/>
        </w:rPr>
      </w:pPr>
      <w:r w:rsidRPr="009F56F1">
        <w:rPr>
          <w:rFonts w:ascii="Calibri" w:hAnsi="Calibri" w:cs="Calibri"/>
          <w:i/>
          <w:sz w:val="20"/>
          <w:szCs w:val="20"/>
          <w:lang w:val="en-US"/>
        </w:rPr>
        <w:t>When UE transmits N PSFCHs simultaneously (if supported), transmit power of each PSFCH is the same.</w:t>
      </w:r>
    </w:p>
    <w:p w14:paraId="6CECC1C4" w14:textId="77777777" w:rsidR="00044B1C" w:rsidRPr="009F56F1" w:rsidRDefault="00044B1C" w:rsidP="00044B1C">
      <w:pPr>
        <w:rPr>
          <w:rFonts w:ascii="Times" w:hAnsi="Times"/>
          <w:i/>
          <w:szCs w:val="20"/>
        </w:rPr>
      </w:pPr>
      <w:r w:rsidRPr="009F56F1">
        <w:rPr>
          <w:i/>
          <w:szCs w:val="20"/>
          <w:highlight w:val="green"/>
        </w:rPr>
        <w:t>Agreements</w:t>
      </w:r>
      <w:r w:rsidRPr="009F56F1">
        <w:rPr>
          <w:i/>
          <w:szCs w:val="20"/>
        </w:rPr>
        <w:t>:</w:t>
      </w:r>
    </w:p>
    <w:p w14:paraId="51D26B05" w14:textId="77777777" w:rsidR="00044B1C" w:rsidRPr="009F56F1" w:rsidRDefault="00044B1C" w:rsidP="00044B1C">
      <w:pPr>
        <w:widowControl w:val="0"/>
        <w:numPr>
          <w:ilvl w:val="1"/>
          <w:numId w:val="21"/>
        </w:numPr>
        <w:autoSpaceDE w:val="0"/>
        <w:autoSpaceDN w:val="0"/>
        <w:adjustRightInd w:val="0"/>
        <w:snapToGrid w:val="0"/>
        <w:spacing w:before="100" w:beforeAutospacing="1" w:after="60" w:line="264" w:lineRule="auto"/>
        <w:jc w:val="both"/>
        <w:rPr>
          <w:rFonts w:ascii="Calibri" w:hAnsi="Calibri" w:cs="Calibri"/>
          <w:i/>
          <w:szCs w:val="20"/>
          <w:lang w:eastAsia="ko-KR"/>
        </w:rPr>
      </w:pPr>
      <w:r w:rsidRPr="009F56F1">
        <w:rPr>
          <w:rFonts w:ascii="Calibri" w:hAnsi="Calibri" w:cs="Calibri"/>
          <w:i/>
          <w:szCs w:val="20"/>
          <w:lang w:eastAsia="ko-KR"/>
        </w:rPr>
        <w:t xml:space="preserve">For Case 3 (PSFCH TX with multiple HARQ feedback to the same UE), </w:t>
      </w:r>
    </w:p>
    <w:p w14:paraId="10609189" w14:textId="77777777" w:rsidR="00044B1C" w:rsidRPr="009F56F1" w:rsidRDefault="00044B1C" w:rsidP="00044B1C">
      <w:pPr>
        <w:widowControl w:val="0"/>
        <w:numPr>
          <w:ilvl w:val="2"/>
          <w:numId w:val="21"/>
        </w:numPr>
        <w:autoSpaceDE w:val="0"/>
        <w:autoSpaceDN w:val="0"/>
        <w:adjustRightInd w:val="0"/>
        <w:snapToGrid w:val="0"/>
        <w:spacing w:before="100" w:beforeAutospacing="1" w:after="60" w:line="264" w:lineRule="auto"/>
        <w:jc w:val="both"/>
        <w:rPr>
          <w:rFonts w:ascii="Calibri" w:hAnsi="Calibri" w:cs="Calibri"/>
          <w:i/>
          <w:szCs w:val="20"/>
          <w:lang w:eastAsia="ko-KR"/>
        </w:rPr>
      </w:pPr>
      <w:r w:rsidRPr="009F56F1">
        <w:rPr>
          <w:rFonts w:ascii="Calibri" w:hAnsi="Calibri" w:cs="Calibri"/>
          <w:i/>
          <w:szCs w:val="20"/>
          <w:lang w:eastAsia="ko-KR"/>
        </w:rPr>
        <w:t xml:space="preserve">For PSFCH resource period N=2 and 4, </w:t>
      </w:r>
    </w:p>
    <w:p w14:paraId="63BBEBC4" w14:textId="77777777" w:rsidR="00044B1C" w:rsidRPr="009F56F1" w:rsidRDefault="00044B1C" w:rsidP="00044B1C">
      <w:pPr>
        <w:widowControl w:val="0"/>
        <w:numPr>
          <w:ilvl w:val="3"/>
          <w:numId w:val="21"/>
        </w:numPr>
        <w:autoSpaceDE w:val="0"/>
        <w:autoSpaceDN w:val="0"/>
        <w:adjustRightInd w:val="0"/>
        <w:snapToGrid w:val="0"/>
        <w:spacing w:before="100" w:beforeAutospacing="1" w:after="60" w:line="264" w:lineRule="auto"/>
        <w:jc w:val="both"/>
        <w:rPr>
          <w:rFonts w:ascii="Calibri" w:hAnsi="Calibri" w:cs="Calibri"/>
          <w:i/>
          <w:szCs w:val="20"/>
          <w:lang w:eastAsia="ko-KR"/>
        </w:rPr>
      </w:pPr>
      <w:r w:rsidRPr="009F56F1">
        <w:rPr>
          <w:rFonts w:ascii="Calibri" w:hAnsi="Calibri" w:cs="Calibri"/>
          <w:i/>
          <w:szCs w:val="20"/>
          <w:lang w:eastAsia="ko-KR"/>
        </w:rPr>
        <w:lastRenderedPageBreak/>
        <w:t>Solution of Case 2 applies, i.e., select M PSFCH(s) transmissions at least based on priority rule.</w:t>
      </w:r>
    </w:p>
    <w:p w14:paraId="3B50A47B" w14:textId="77777777" w:rsidR="00044B1C" w:rsidRPr="00A81B29" w:rsidRDefault="00044B1C" w:rsidP="001C4F0C">
      <w:pPr>
        <w:rPr>
          <w:rFonts w:eastAsia="宋体"/>
          <w:lang w:eastAsia="zh-CN"/>
        </w:rPr>
      </w:pPr>
    </w:p>
    <w:p w14:paraId="1FC2DA34" w14:textId="77777777" w:rsidR="00C958DF" w:rsidRPr="00A81B29" w:rsidRDefault="00420F1F" w:rsidP="00B141D3">
      <w:pPr>
        <w:pStyle w:val="a0"/>
        <w:rPr>
          <w:rFonts w:eastAsia="宋体"/>
          <w:lang w:eastAsia="zh-CN"/>
        </w:rPr>
      </w:pPr>
      <w:r w:rsidRPr="00A81B29">
        <w:rPr>
          <w:rFonts w:eastAsia="宋体"/>
          <w:lang w:eastAsia="zh-CN"/>
        </w:rPr>
        <w:t>A</w:t>
      </w:r>
      <w:r w:rsidR="00044B1C" w:rsidRPr="00A81B29">
        <w:rPr>
          <w:rFonts w:eastAsia="宋体" w:hint="eastAsia"/>
          <w:lang w:eastAsia="zh-CN"/>
        </w:rPr>
        <w:t>ccording to RAN4</w:t>
      </w:r>
      <w:r w:rsidRPr="00A81B29">
        <w:rPr>
          <w:rFonts w:eastAsia="宋体"/>
          <w:lang w:eastAsia="zh-CN"/>
        </w:rPr>
        <w:t>’s response, more than 1 PSFCH transmission at the same time is supported, while no RF requirement is done in RAN4 [3].</w:t>
      </w:r>
    </w:p>
    <w:p w14:paraId="1139B65D" w14:textId="77777777" w:rsidR="00420F1F" w:rsidRPr="00A81B29" w:rsidRDefault="00420F1F" w:rsidP="00B141D3">
      <w:pPr>
        <w:pStyle w:val="a0"/>
        <w:rPr>
          <w:rFonts w:eastAsia="宋体"/>
          <w:i/>
          <w:lang w:eastAsia="zh-CN"/>
        </w:rPr>
      </w:pPr>
      <w:r w:rsidRPr="00A81B29">
        <w:rPr>
          <w:rFonts w:eastAsia="宋体"/>
          <w:i/>
          <w:lang w:eastAsia="zh-CN"/>
        </w:rPr>
        <w:t>“</w:t>
      </w:r>
      <w:r w:rsidRPr="00420F1F">
        <w:rPr>
          <w:i/>
          <w:lang w:eastAsia="ko-KR"/>
        </w:rPr>
        <w:t>RAN4 would like to inform RAN1 that N&gt;1 simultaneous transmission could be possible. However, currently, RAN4 has not defined RF requirements to support number N&gt;1 of simultaneous PSFCH transmission.</w:t>
      </w:r>
      <w:r w:rsidRPr="00A81B29">
        <w:rPr>
          <w:rFonts w:eastAsia="宋体"/>
          <w:i/>
          <w:lang w:eastAsia="zh-CN"/>
        </w:rPr>
        <w:t>”</w:t>
      </w:r>
    </w:p>
    <w:p w14:paraId="6E15CD79" w14:textId="77777777" w:rsidR="00420F1F" w:rsidRPr="00A81B29" w:rsidRDefault="00420F1F" w:rsidP="0009296B">
      <w:pPr>
        <w:pStyle w:val="a0"/>
        <w:rPr>
          <w:rFonts w:eastAsia="宋体"/>
          <w:lang w:eastAsia="zh-CN"/>
        </w:rPr>
      </w:pPr>
      <w:r w:rsidRPr="00A81B29">
        <w:rPr>
          <w:rFonts w:eastAsia="宋体"/>
          <w:lang w:eastAsia="zh-CN"/>
        </w:rPr>
        <w:t xml:space="preserve">It is not sure whether there is enough time for RAN4 to define the RF requirement for multiple PSFCH transmission in Rel-16 NR-V2X. It is preferred to limit to only 1 PSFCH transmission at the same time per UE in Rel-16 NR-V2X. </w:t>
      </w:r>
      <w:r w:rsidR="0009296B" w:rsidRPr="00A81B29">
        <w:rPr>
          <w:rFonts w:eastAsia="宋体"/>
          <w:lang w:eastAsia="zh-CN"/>
        </w:rPr>
        <w:t>Co</w:t>
      </w:r>
      <w:r w:rsidRPr="00A81B29">
        <w:rPr>
          <w:rFonts w:eastAsia="宋体"/>
          <w:lang w:eastAsia="zh-CN"/>
        </w:rPr>
        <w:t xml:space="preserve">nsidering forward compatibility, </w:t>
      </w:r>
      <w:r w:rsidR="0009296B" w:rsidRPr="00A81B29">
        <w:rPr>
          <w:rFonts w:eastAsia="宋体"/>
          <w:lang w:eastAsia="zh-CN"/>
        </w:rPr>
        <w:t xml:space="preserve">N&gt;1 PSFCH will be supported in later release, the number of N can be </w:t>
      </w:r>
      <w:r w:rsidR="00423C39" w:rsidRPr="00A81B29">
        <w:rPr>
          <w:rFonts w:eastAsia="宋体"/>
          <w:lang w:eastAsia="zh-CN"/>
        </w:rPr>
        <w:t>(pre-)</w:t>
      </w:r>
      <w:r w:rsidR="0009296B" w:rsidRPr="00A81B29">
        <w:rPr>
          <w:rFonts w:eastAsia="宋体"/>
          <w:lang w:eastAsia="zh-CN"/>
        </w:rPr>
        <w:t>configured. In Rel-16, N is limit to 1.</w:t>
      </w:r>
    </w:p>
    <w:p w14:paraId="557883EE" w14:textId="68080B4D" w:rsidR="0009296B" w:rsidRPr="00A81B29" w:rsidRDefault="0009296B" w:rsidP="0009296B">
      <w:pPr>
        <w:pStyle w:val="a0"/>
        <w:rPr>
          <w:rFonts w:eastAsia="宋体"/>
          <w:b/>
          <w:lang w:eastAsia="zh-CN"/>
        </w:rPr>
      </w:pPr>
      <w:r w:rsidRPr="00A81B29">
        <w:rPr>
          <w:rFonts w:eastAsia="宋体"/>
          <w:b/>
          <w:lang w:eastAsia="zh-CN"/>
        </w:rPr>
        <w:t xml:space="preserve">Proposal 3: </w:t>
      </w:r>
      <w:r w:rsidR="00645D84" w:rsidRPr="00A81B29">
        <w:rPr>
          <w:rFonts w:eastAsia="宋体"/>
          <w:b/>
          <w:lang w:eastAsia="zh-CN"/>
        </w:rPr>
        <w:t>For a UE, the maximal n</w:t>
      </w:r>
      <w:r w:rsidRPr="00A81B29">
        <w:rPr>
          <w:rFonts w:eastAsia="宋体"/>
          <w:b/>
          <w:lang w:eastAsia="zh-CN"/>
        </w:rPr>
        <w:t xml:space="preserve">umber of PSFCH </w:t>
      </w:r>
      <w:r w:rsidR="00645D84" w:rsidRPr="00A81B29">
        <w:rPr>
          <w:rFonts w:eastAsia="宋体"/>
          <w:b/>
          <w:lang w:eastAsia="zh-CN"/>
        </w:rPr>
        <w:t>can be transmitted a</w:t>
      </w:r>
      <w:r w:rsidR="00AF0B3A">
        <w:rPr>
          <w:rFonts w:eastAsia="宋体"/>
          <w:b/>
          <w:lang w:eastAsia="zh-CN"/>
        </w:rPr>
        <w:t>t</w:t>
      </w:r>
      <w:r w:rsidR="00645D84" w:rsidRPr="00A81B29">
        <w:rPr>
          <w:rFonts w:eastAsia="宋体"/>
          <w:b/>
          <w:lang w:eastAsia="zh-CN"/>
        </w:rPr>
        <w:t xml:space="preserve"> the same time is (pre-)</w:t>
      </w:r>
      <w:r w:rsidRPr="00A81B29">
        <w:rPr>
          <w:rFonts w:eastAsia="宋体"/>
          <w:b/>
          <w:lang w:eastAsia="zh-CN"/>
        </w:rPr>
        <w:t xml:space="preserve">configurable. In Rel-16, it is </w:t>
      </w:r>
      <w:r w:rsidR="00423C39" w:rsidRPr="00A81B29">
        <w:rPr>
          <w:rFonts w:eastAsia="宋体"/>
          <w:b/>
          <w:lang w:eastAsia="zh-CN"/>
        </w:rPr>
        <w:t>set</w:t>
      </w:r>
      <w:r w:rsidRPr="00A81B29">
        <w:rPr>
          <w:rFonts w:eastAsia="宋体"/>
          <w:b/>
          <w:lang w:eastAsia="zh-CN"/>
        </w:rPr>
        <w:t xml:space="preserve"> to 1. </w:t>
      </w:r>
    </w:p>
    <w:p w14:paraId="0B6A2DBC" w14:textId="77777777" w:rsidR="00A81DE7" w:rsidRPr="00A81B29" w:rsidRDefault="00A81DE7" w:rsidP="00A81DE7">
      <w:pPr>
        <w:pStyle w:val="1"/>
        <w:numPr>
          <w:ilvl w:val="1"/>
          <w:numId w:val="1"/>
        </w:numPr>
        <w:rPr>
          <w:rFonts w:ascii="Times New Roman" w:hAnsi="Times New Roman" w:cs="Times New Roman"/>
          <w:kern w:val="0"/>
          <w:sz w:val="21"/>
        </w:rPr>
      </w:pPr>
      <w:r w:rsidRPr="00A81B29">
        <w:rPr>
          <w:rFonts w:ascii="Times New Roman" w:hAnsi="Times New Roman" w:cs="Times New Roman"/>
          <w:kern w:val="0"/>
          <w:sz w:val="21"/>
        </w:rPr>
        <w:t xml:space="preserve">Issue </w:t>
      </w:r>
      <w:r w:rsidR="009B5EBC" w:rsidRPr="00A81B29">
        <w:rPr>
          <w:rFonts w:ascii="Times New Roman" w:hAnsi="Times New Roman" w:cs="Times New Roman"/>
          <w:kern w:val="0"/>
          <w:sz w:val="21"/>
        </w:rPr>
        <w:t>2</w:t>
      </w:r>
      <w:r w:rsidRPr="00A81B29">
        <w:rPr>
          <w:rFonts w:ascii="Times New Roman" w:hAnsi="Times New Roman" w:cs="Times New Roman"/>
          <w:kern w:val="0"/>
          <w:sz w:val="21"/>
        </w:rPr>
        <w:t>: PSCCH related issues</w:t>
      </w:r>
    </w:p>
    <w:p w14:paraId="03694AD6" w14:textId="77777777" w:rsidR="00C958DF" w:rsidRPr="00835EDD" w:rsidRDefault="00A81DE7" w:rsidP="00835EDD">
      <w:pPr>
        <w:pStyle w:val="3"/>
        <w:spacing w:after="240"/>
        <w:ind w:left="902" w:hanging="902"/>
        <w:rPr>
          <w:rFonts w:ascii="Times New Roman" w:hAnsi="Times New Roman" w:cs="Times New Roman"/>
          <w:sz w:val="20"/>
        </w:rPr>
      </w:pPr>
      <w:r w:rsidRPr="00835EDD">
        <w:rPr>
          <w:rFonts w:ascii="Times New Roman" w:hAnsi="Times New Roman" w:cs="Times New Roman" w:hint="eastAsia"/>
          <w:sz w:val="20"/>
        </w:rPr>
        <w:t>SCI indicates either option1 or option 2 of groupcast HARQ feedback.</w:t>
      </w:r>
    </w:p>
    <w:p w14:paraId="7968966E" w14:textId="77777777" w:rsidR="000B0919" w:rsidRPr="00A81B29" w:rsidRDefault="000B0919" w:rsidP="000B0919">
      <w:pPr>
        <w:pStyle w:val="a0"/>
        <w:rPr>
          <w:rFonts w:eastAsia="宋体"/>
          <w:lang w:eastAsia="zh-CN"/>
        </w:rPr>
      </w:pPr>
      <w:r w:rsidRPr="00A81B29">
        <w:rPr>
          <w:rFonts w:eastAsia="宋体"/>
          <w:lang w:eastAsia="zh-CN"/>
        </w:rPr>
        <w:t>During the email discussion [98b-NR-20], the following was agreed:</w:t>
      </w:r>
    </w:p>
    <w:p w14:paraId="3C5FFDFC" w14:textId="77777777" w:rsidR="000B0919" w:rsidRPr="00A81B29" w:rsidRDefault="000B0919" w:rsidP="000B0919">
      <w:pPr>
        <w:pStyle w:val="a0"/>
        <w:rPr>
          <w:rFonts w:eastAsia="宋体"/>
          <w:i/>
          <w:lang w:eastAsia="zh-CN"/>
        </w:rPr>
      </w:pPr>
      <w:r w:rsidRPr="00A81B29">
        <w:rPr>
          <w:rFonts w:eastAsia="宋体"/>
          <w:i/>
          <w:highlight w:val="green"/>
          <w:lang w:eastAsia="zh-CN"/>
        </w:rPr>
        <w:t>Agreement</w:t>
      </w:r>
      <w:r w:rsidRPr="00A81B29">
        <w:rPr>
          <w:rFonts w:eastAsia="宋体"/>
          <w:i/>
          <w:lang w:eastAsia="zh-CN"/>
        </w:rPr>
        <w:t>:</w:t>
      </w:r>
    </w:p>
    <w:p w14:paraId="499F887C" w14:textId="77777777" w:rsidR="000B0919" w:rsidRPr="00A81B29" w:rsidRDefault="000B0919" w:rsidP="000B0919">
      <w:pPr>
        <w:pStyle w:val="a0"/>
        <w:rPr>
          <w:rFonts w:eastAsia="宋体"/>
          <w:lang w:eastAsia="zh-CN"/>
        </w:rPr>
      </w:pPr>
      <w:r w:rsidRPr="00A81B29">
        <w:rPr>
          <w:rFonts w:eastAsia="宋体" w:hint="eastAsia"/>
          <w:i/>
          <w:lang w:eastAsia="zh-CN"/>
        </w:rPr>
        <w:t>•</w:t>
      </w:r>
      <w:r w:rsidRPr="00A81B29">
        <w:rPr>
          <w:rFonts w:eastAsia="宋体"/>
          <w:i/>
          <w:lang w:eastAsia="zh-CN"/>
        </w:rPr>
        <w:tab/>
        <w:t>For groupcast HARQ feedback, SCI explicitly indicates either Option 1 or Option 2 is to be used.</w:t>
      </w:r>
    </w:p>
    <w:p w14:paraId="0843D205" w14:textId="77777777" w:rsidR="000B0919" w:rsidRPr="00A81B29" w:rsidRDefault="000B0919" w:rsidP="00A81DE7">
      <w:pPr>
        <w:pStyle w:val="a0"/>
        <w:rPr>
          <w:rFonts w:eastAsia="宋体"/>
          <w:lang w:eastAsia="zh-CN"/>
        </w:rPr>
      </w:pPr>
      <w:r w:rsidRPr="00A81B29">
        <w:rPr>
          <w:rFonts w:eastAsia="宋体"/>
          <w:lang w:eastAsia="zh-CN"/>
        </w:rPr>
        <w:t>H</w:t>
      </w:r>
      <w:r w:rsidRPr="00A81B29">
        <w:rPr>
          <w:rFonts w:eastAsia="宋体" w:hint="eastAsia"/>
          <w:lang w:eastAsia="zh-CN"/>
        </w:rPr>
        <w:t xml:space="preserve">ow </w:t>
      </w:r>
      <w:r w:rsidRPr="00A81B29">
        <w:rPr>
          <w:rFonts w:eastAsia="宋体"/>
          <w:lang w:eastAsia="zh-CN"/>
        </w:rPr>
        <w:t>to indicate which option is used needs to be discussed. We have the following options:</w:t>
      </w:r>
    </w:p>
    <w:p w14:paraId="2CDCBC8B" w14:textId="77777777" w:rsidR="00BE3139" w:rsidRPr="00BE3139" w:rsidRDefault="00BE3139" w:rsidP="00BE3139">
      <w:pPr>
        <w:rPr>
          <w:b/>
          <w:bCs/>
          <w:i/>
          <w:szCs w:val="20"/>
        </w:rPr>
      </w:pPr>
      <w:r w:rsidRPr="00BE3139">
        <w:rPr>
          <w:i/>
          <w:szCs w:val="20"/>
          <w:highlight w:val="green"/>
        </w:rPr>
        <w:t>Agreements</w:t>
      </w:r>
      <w:r w:rsidRPr="00BE3139">
        <w:rPr>
          <w:b/>
          <w:bCs/>
          <w:i/>
          <w:szCs w:val="20"/>
        </w:rPr>
        <w:t>:</w:t>
      </w:r>
    </w:p>
    <w:p w14:paraId="2B39F936" w14:textId="77777777" w:rsidR="00BE3139" w:rsidRPr="00BE3139" w:rsidRDefault="00BE3139" w:rsidP="00BE3139">
      <w:pPr>
        <w:pStyle w:val="LGTdoc"/>
        <w:numPr>
          <w:ilvl w:val="0"/>
          <w:numId w:val="30"/>
        </w:numPr>
        <w:spacing w:afterLines="0"/>
        <w:rPr>
          <w:rFonts w:ascii="Calibri" w:hAnsi="Calibri" w:cs="Calibri"/>
          <w:i/>
          <w:sz w:val="20"/>
          <w:szCs w:val="20"/>
          <w:lang w:val="en-US"/>
        </w:rPr>
      </w:pPr>
      <w:r w:rsidRPr="00BE3139">
        <w:rPr>
          <w:rFonts w:ascii="Calibri" w:hAnsi="Calibri" w:cs="Calibri"/>
          <w:i/>
          <w:sz w:val="20"/>
          <w:szCs w:val="20"/>
          <w:lang w:val="en-US"/>
        </w:rPr>
        <w:t>2</w:t>
      </w:r>
      <w:r w:rsidRPr="00BE3139">
        <w:rPr>
          <w:rFonts w:ascii="Calibri" w:hAnsi="Calibri" w:cs="Calibri"/>
          <w:i/>
          <w:sz w:val="20"/>
          <w:szCs w:val="20"/>
          <w:vertAlign w:val="superscript"/>
          <w:lang w:val="en-US"/>
        </w:rPr>
        <w:t>nd</w:t>
      </w:r>
      <w:r w:rsidRPr="00BE3139">
        <w:rPr>
          <w:rFonts w:ascii="Calibri" w:hAnsi="Calibri" w:cs="Calibri"/>
          <w:i/>
          <w:sz w:val="20"/>
          <w:szCs w:val="20"/>
          <w:lang w:val="en-US"/>
        </w:rPr>
        <w:t xml:space="preserve"> stage SCI format for groupcast HARQ feedback option 1 and option 2. To down-select during the week:</w:t>
      </w:r>
    </w:p>
    <w:p w14:paraId="6A1A68DA" w14:textId="77777777" w:rsidR="00BE3139" w:rsidRPr="00BE3139" w:rsidRDefault="00BE3139" w:rsidP="00BE3139">
      <w:pPr>
        <w:pStyle w:val="LGTdoc"/>
        <w:numPr>
          <w:ilvl w:val="1"/>
          <w:numId w:val="30"/>
        </w:numPr>
        <w:spacing w:afterLines="0"/>
        <w:rPr>
          <w:rFonts w:ascii="Calibri" w:hAnsi="Calibri" w:cs="Calibri"/>
          <w:i/>
          <w:sz w:val="20"/>
          <w:szCs w:val="20"/>
          <w:lang w:val="en-US"/>
        </w:rPr>
      </w:pPr>
      <w:r w:rsidRPr="00BE3139">
        <w:rPr>
          <w:rFonts w:ascii="Calibri" w:hAnsi="Calibri" w:cs="Calibri"/>
          <w:i/>
          <w:sz w:val="20"/>
          <w:szCs w:val="20"/>
          <w:lang w:val="en-US"/>
        </w:rPr>
        <w:t>Option 1: The same 2</w:t>
      </w:r>
      <w:r w:rsidRPr="00BE3139">
        <w:rPr>
          <w:rFonts w:ascii="Calibri" w:hAnsi="Calibri" w:cs="Calibri"/>
          <w:i/>
          <w:sz w:val="20"/>
          <w:szCs w:val="20"/>
          <w:vertAlign w:val="superscript"/>
          <w:lang w:val="en-US"/>
        </w:rPr>
        <w:t>nd</w:t>
      </w:r>
      <w:r w:rsidRPr="00BE3139">
        <w:rPr>
          <w:rFonts w:ascii="Calibri" w:hAnsi="Calibri" w:cs="Calibri"/>
          <w:i/>
          <w:sz w:val="20"/>
          <w:szCs w:val="20"/>
          <w:lang w:val="en-US"/>
        </w:rPr>
        <w:t xml:space="preserve"> stage SCI format is used for groupcast HARQ feedback option 1 and option 2.</w:t>
      </w:r>
    </w:p>
    <w:p w14:paraId="1235640A" w14:textId="77777777" w:rsidR="00BE3139" w:rsidRPr="00BE3139" w:rsidRDefault="00BE3139" w:rsidP="00BE3139">
      <w:pPr>
        <w:pStyle w:val="LGTdoc"/>
        <w:numPr>
          <w:ilvl w:val="2"/>
          <w:numId w:val="30"/>
        </w:numPr>
        <w:spacing w:afterLines="0"/>
        <w:rPr>
          <w:rFonts w:ascii="Calibri" w:hAnsi="Calibri" w:cs="Calibri"/>
          <w:i/>
          <w:sz w:val="20"/>
          <w:szCs w:val="20"/>
          <w:lang w:val="en-US"/>
        </w:rPr>
      </w:pPr>
      <w:r w:rsidRPr="00BE3139">
        <w:rPr>
          <w:rFonts w:ascii="Calibri" w:hAnsi="Calibri" w:cs="Calibri"/>
          <w:i/>
          <w:sz w:val="20"/>
          <w:szCs w:val="20"/>
          <w:lang w:val="en-US"/>
        </w:rPr>
        <w:t>SCI indicator to indicate between groupcast Option 1 and groupcast Option 2 is in the 2nd-stage SCI.</w:t>
      </w:r>
    </w:p>
    <w:p w14:paraId="254B9C3E" w14:textId="77777777" w:rsidR="00BE3139" w:rsidRPr="00BE3139" w:rsidRDefault="00BE3139" w:rsidP="00BE3139">
      <w:pPr>
        <w:pStyle w:val="LGTdoc"/>
        <w:numPr>
          <w:ilvl w:val="1"/>
          <w:numId w:val="30"/>
        </w:numPr>
        <w:spacing w:afterLines="0"/>
        <w:rPr>
          <w:rFonts w:ascii="Calibri" w:hAnsi="Calibri" w:cs="Calibri"/>
          <w:i/>
          <w:sz w:val="20"/>
          <w:szCs w:val="20"/>
          <w:lang w:val="en-US"/>
        </w:rPr>
      </w:pPr>
      <w:r w:rsidRPr="00BE3139">
        <w:rPr>
          <w:rFonts w:ascii="Calibri" w:hAnsi="Calibri" w:cs="Calibri"/>
          <w:i/>
          <w:sz w:val="20"/>
          <w:szCs w:val="20"/>
          <w:lang w:val="en-US"/>
        </w:rPr>
        <w:t>Option 2: Different 2</w:t>
      </w:r>
      <w:r w:rsidRPr="00BE3139">
        <w:rPr>
          <w:rFonts w:ascii="Calibri" w:hAnsi="Calibri" w:cs="Calibri"/>
          <w:i/>
          <w:sz w:val="20"/>
          <w:szCs w:val="20"/>
          <w:vertAlign w:val="superscript"/>
          <w:lang w:val="en-US"/>
        </w:rPr>
        <w:t>nd</w:t>
      </w:r>
      <w:r w:rsidRPr="00BE3139">
        <w:rPr>
          <w:rFonts w:ascii="Calibri" w:hAnsi="Calibri" w:cs="Calibri"/>
          <w:i/>
          <w:sz w:val="20"/>
          <w:szCs w:val="20"/>
          <w:lang w:val="en-US"/>
        </w:rPr>
        <w:t xml:space="preserve"> stage SCI formats are used in groupcast HARQ feedback option 1 and option 2.</w:t>
      </w:r>
    </w:p>
    <w:p w14:paraId="60B5AA5F" w14:textId="77777777" w:rsidR="00BE3139" w:rsidRPr="00BE3139" w:rsidRDefault="00BE3139" w:rsidP="00BE3139">
      <w:pPr>
        <w:pStyle w:val="LGTdoc"/>
        <w:numPr>
          <w:ilvl w:val="2"/>
          <w:numId w:val="30"/>
        </w:numPr>
        <w:spacing w:afterLines="0"/>
        <w:rPr>
          <w:rFonts w:ascii="Calibri" w:hAnsi="Calibri" w:cs="Calibri"/>
          <w:i/>
          <w:sz w:val="20"/>
          <w:szCs w:val="20"/>
          <w:lang w:val="en-US"/>
        </w:rPr>
      </w:pPr>
      <w:r w:rsidRPr="00BE3139">
        <w:rPr>
          <w:rFonts w:ascii="Calibri" w:hAnsi="Calibri" w:cs="Calibri"/>
          <w:i/>
          <w:sz w:val="20"/>
          <w:szCs w:val="20"/>
          <w:lang w:val="en-US"/>
        </w:rPr>
        <w:t>1</w:t>
      </w:r>
      <w:r w:rsidRPr="00BE3139">
        <w:rPr>
          <w:rFonts w:ascii="Calibri" w:hAnsi="Calibri" w:cs="Calibri"/>
          <w:i/>
          <w:sz w:val="20"/>
          <w:szCs w:val="20"/>
          <w:vertAlign w:val="superscript"/>
          <w:lang w:val="en-US"/>
        </w:rPr>
        <w:t>st</w:t>
      </w:r>
      <w:r w:rsidRPr="00BE3139">
        <w:rPr>
          <w:rFonts w:ascii="Calibri" w:hAnsi="Calibri" w:cs="Calibri"/>
          <w:i/>
          <w:sz w:val="20"/>
          <w:szCs w:val="20"/>
          <w:lang w:val="en-US"/>
        </w:rPr>
        <w:t xml:space="preserve"> stage SCI indicates which format is used.</w:t>
      </w:r>
    </w:p>
    <w:p w14:paraId="3455F307" w14:textId="77777777" w:rsidR="000B0919" w:rsidRPr="00A81B29" w:rsidRDefault="000B0919" w:rsidP="00A81DE7">
      <w:pPr>
        <w:pStyle w:val="a0"/>
        <w:rPr>
          <w:rFonts w:eastAsia="宋体"/>
          <w:lang w:eastAsia="zh-CN"/>
        </w:rPr>
      </w:pPr>
    </w:p>
    <w:p w14:paraId="60591853" w14:textId="77777777" w:rsidR="00FA59CC" w:rsidRPr="00A81B29" w:rsidRDefault="00BE3139" w:rsidP="00A81DE7">
      <w:pPr>
        <w:pStyle w:val="a0"/>
        <w:rPr>
          <w:rFonts w:eastAsia="宋体"/>
          <w:lang w:eastAsia="zh-CN"/>
        </w:rPr>
      </w:pPr>
      <w:r w:rsidRPr="00A81B29">
        <w:rPr>
          <w:rFonts w:eastAsia="宋体"/>
          <w:lang w:eastAsia="zh-CN"/>
        </w:rPr>
        <w:t>F</w:t>
      </w:r>
      <w:r w:rsidRPr="00A81B29">
        <w:rPr>
          <w:rFonts w:eastAsia="宋体" w:hint="eastAsia"/>
          <w:lang w:eastAsia="zh-CN"/>
        </w:rPr>
        <w:t>irstly,</w:t>
      </w:r>
      <w:r w:rsidRPr="00A81B29">
        <w:rPr>
          <w:rFonts w:eastAsia="宋体"/>
          <w:lang w:eastAsia="zh-CN"/>
        </w:rPr>
        <w:t xml:space="preserve"> we need to clarify the difference between groupcast HARQ feedback option 1 and option 2. </w:t>
      </w:r>
      <w:r w:rsidR="00FA59CC" w:rsidRPr="00A81B29">
        <w:rPr>
          <w:rFonts w:eastAsia="宋体"/>
          <w:lang w:eastAsia="zh-CN"/>
        </w:rPr>
        <w:t>There is the following description of SL HARQ feedback in TR 37.985 [</w:t>
      </w:r>
      <w:r w:rsidR="00A9622B" w:rsidRPr="00A81B29">
        <w:rPr>
          <w:rFonts w:eastAsia="宋体"/>
          <w:lang w:eastAsia="zh-CN"/>
        </w:rPr>
        <w:t>4</w:t>
      </w:r>
      <w:r w:rsidR="00FA59CC" w:rsidRPr="00A81B29">
        <w:rPr>
          <w:rFonts w:eastAsia="宋体"/>
          <w:lang w:eastAsia="zh-CN"/>
        </w:rPr>
        <w:t>]</w:t>
      </w:r>
      <w:r w:rsidR="00A9622B" w:rsidRPr="00A81B29">
        <w:rPr>
          <w:rFonts w:eastAsia="宋体"/>
          <w:lang w:eastAsia="zh-CN"/>
        </w:rPr>
        <w:t>:</w:t>
      </w:r>
    </w:p>
    <w:p w14:paraId="49991612" w14:textId="77777777" w:rsidR="00DA05F6" w:rsidRDefault="00A9622B" w:rsidP="00DA05F6">
      <w:pPr>
        <w:pStyle w:val="a0"/>
        <w:rPr>
          <w:rFonts w:eastAsia="宋体"/>
          <w:lang w:eastAsia="zh-CN"/>
        </w:rPr>
      </w:pPr>
      <w:r w:rsidRPr="00A81B29">
        <w:rPr>
          <w:rFonts w:eastAsia="宋体"/>
          <w:lang w:eastAsia="zh-CN"/>
        </w:rPr>
        <w:t>“</w:t>
      </w:r>
      <w:bookmarkStart w:id="12" w:name="_Toc24049711"/>
      <w:bookmarkStart w:id="13" w:name="_Toc25753677"/>
      <w:bookmarkStart w:id="14" w:name="_Toc25754410"/>
    </w:p>
    <w:p w14:paraId="0D2E4D8C" w14:textId="6560B1FD" w:rsidR="00A9622B" w:rsidRPr="00DA05F6" w:rsidRDefault="00A9622B" w:rsidP="00DA05F6">
      <w:pPr>
        <w:pStyle w:val="a0"/>
        <w:rPr>
          <w:rFonts w:eastAsia="宋体"/>
          <w:b/>
          <w:lang w:eastAsia="zh-CN"/>
        </w:rPr>
      </w:pPr>
      <w:r w:rsidRPr="00DA05F6">
        <w:rPr>
          <w:b/>
          <w:i/>
        </w:rPr>
        <w:t>6.2.4</w:t>
      </w:r>
      <w:r w:rsidRPr="00DA05F6">
        <w:rPr>
          <w:b/>
          <w:i/>
        </w:rPr>
        <w:tab/>
        <w:t>Sidelink HARQ</w:t>
      </w:r>
      <w:bookmarkStart w:id="15" w:name="_GoBack"/>
      <w:bookmarkEnd w:id="12"/>
      <w:bookmarkEnd w:id="13"/>
      <w:bookmarkEnd w:id="14"/>
      <w:bookmarkEnd w:id="15"/>
    </w:p>
    <w:p w14:paraId="4461A589" w14:textId="77777777" w:rsidR="00A9622B" w:rsidRPr="00A9622B" w:rsidRDefault="00A9622B" w:rsidP="00A9622B">
      <w:pPr>
        <w:rPr>
          <w:i/>
        </w:rPr>
      </w:pPr>
      <w:r w:rsidRPr="00A9622B">
        <w:rPr>
          <w:i/>
        </w:rPr>
        <w:t>NR-V2X supports HARQ based on transmission of ACK/NACK (or DTX) for sidelink unicast and groupcast services, as well as a NACK-only HARQ scheme particular to groupcast services. In addition, it supports blind re-transmission schemes, which are described in sections 6.3.2.1 and 6.3.2.2 on resource allocation modes 1 and 2, respectively.</w:t>
      </w:r>
    </w:p>
    <w:p w14:paraId="71186304" w14:textId="77777777" w:rsidR="00A9622B" w:rsidRPr="00A81B29" w:rsidRDefault="00A9622B" w:rsidP="00A9622B">
      <w:pPr>
        <w:pStyle w:val="a0"/>
        <w:rPr>
          <w:rFonts w:eastAsia="宋体"/>
          <w:lang w:eastAsia="zh-CN"/>
        </w:rPr>
      </w:pPr>
      <w:r w:rsidRPr="00A81B29">
        <w:rPr>
          <w:rFonts w:eastAsia="宋体"/>
          <w:lang w:eastAsia="zh-CN"/>
        </w:rPr>
        <w:t xml:space="preserve"> “</w:t>
      </w:r>
    </w:p>
    <w:p w14:paraId="4F9B8005" w14:textId="77777777" w:rsidR="00FA59CC" w:rsidRPr="00A81B29" w:rsidRDefault="00A9622B" w:rsidP="00A81DE7">
      <w:pPr>
        <w:pStyle w:val="a0"/>
        <w:rPr>
          <w:rFonts w:eastAsia="宋体"/>
          <w:lang w:eastAsia="zh-CN"/>
        </w:rPr>
      </w:pPr>
      <w:r w:rsidRPr="00A81B29">
        <w:rPr>
          <w:rFonts w:eastAsia="宋体" w:hint="eastAsia"/>
          <w:lang w:eastAsia="zh-CN"/>
        </w:rPr>
        <w:t xml:space="preserve">For groupcast HARQ feedback option 1, NACK-only is used. </w:t>
      </w:r>
      <w:r w:rsidRPr="00A81B29">
        <w:rPr>
          <w:rFonts w:eastAsia="宋体"/>
          <w:lang w:eastAsia="zh-CN"/>
        </w:rPr>
        <w:t xml:space="preserve">For groupcast HARQ option 1, both NACK and ACK can be feedback. </w:t>
      </w:r>
      <w:r w:rsidR="00AC39FD" w:rsidRPr="00A81B29">
        <w:rPr>
          <w:rFonts w:eastAsia="宋体"/>
          <w:lang w:eastAsia="zh-CN"/>
        </w:rPr>
        <w:t>The parameters “Zone ID” and “Communication range requirement” carried in 2</w:t>
      </w:r>
      <w:r w:rsidR="00AC39FD" w:rsidRPr="00A81B29">
        <w:rPr>
          <w:rFonts w:eastAsia="宋体"/>
          <w:vertAlign w:val="superscript"/>
          <w:lang w:eastAsia="zh-CN"/>
        </w:rPr>
        <w:t>nd</w:t>
      </w:r>
      <w:r w:rsidR="00AC39FD" w:rsidRPr="00A81B29">
        <w:rPr>
          <w:rFonts w:eastAsia="宋体"/>
          <w:lang w:eastAsia="zh-CN"/>
        </w:rPr>
        <w:t xml:space="preserve"> stage SCI can be used for groupcast HARQ feedback option 1, but not necessary. Therefore, we prefer the first option in the above agreement. </w:t>
      </w:r>
    </w:p>
    <w:p w14:paraId="1B8B2B7E" w14:textId="77777777" w:rsidR="00FA59CC" w:rsidRPr="00A81B29" w:rsidRDefault="00FA59CC" w:rsidP="00A81DE7">
      <w:pPr>
        <w:pStyle w:val="a0"/>
        <w:rPr>
          <w:rFonts w:eastAsia="宋体"/>
          <w:lang w:eastAsia="zh-CN"/>
        </w:rPr>
      </w:pPr>
    </w:p>
    <w:p w14:paraId="451034EC" w14:textId="77777777" w:rsidR="000B0919" w:rsidRPr="00A81B29" w:rsidRDefault="007F3827" w:rsidP="00A81DE7">
      <w:pPr>
        <w:pStyle w:val="a0"/>
        <w:rPr>
          <w:rFonts w:eastAsia="宋体"/>
          <w:b/>
          <w:lang w:eastAsia="zh-CN"/>
        </w:rPr>
      </w:pPr>
      <w:r w:rsidRPr="00A81B29">
        <w:rPr>
          <w:rFonts w:eastAsia="宋体"/>
          <w:b/>
          <w:lang w:eastAsia="zh-CN"/>
        </w:rPr>
        <w:t>Proposal</w:t>
      </w:r>
      <w:r w:rsidR="00073CD5" w:rsidRPr="00A81B29">
        <w:rPr>
          <w:rFonts w:eastAsia="宋体"/>
          <w:b/>
          <w:lang w:eastAsia="zh-CN"/>
        </w:rPr>
        <w:t xml:space="preserve"> </w:t>
      </w:r>
      <w:r w:rsidR="00835EDD" w:rsidRPr="00A81B29">
        <w:rPr>
          <w:rFonts w:eastAsia="宋体"/>
          <w:b/>
          <w:lang w:eastAsia="zh-CN"/>
        </w:rPr>
        <w:t>4</w:t>
      </w:r>
      <w:r w:rsidR="00073CD5" w:rsidRPr="00A81B29">
        <w:rPr>
          <w:rFonts w:eastAsia="宋体"/>
          <w:b/>
          <w:lang w:eastAsia="zh-CN"/>
        </w:rPr>
        <w:t>:  the following option is preferred</w:t>
      </w:r>
    </w:p>
    <w:p w14:paraId="19CB2BC3" w14:textId="77777777" w:rsidR="00AC39FD" w:rsidRPr="00AC39FD" w:rsidRDefault="00AC39FD" w:rsidP="00AC39FD">
      <w:pPr>
        <w:pStyle w:val="LGTdoc"/>
        <w:numPr>
          <w:ilvl w:val="1"/>
          <w:numId w:val="30"/>
        </w:numPr>
        <w:spacing w:afterLines="0"/>
        <w:rPr>
          <w:rFonts w:ascii="Calibri" w:hAnsi="Calibri" w:cs="Calibri"/>
          <w:b/>
          <w:sz w:val="20"/>
          <w:szCs w:val="20"/>
          <w:lang w:val="en-US"/>
        </w:rPr>
      </w:pPr>
      <w:r w:rsidRPr="00AC39FD">
        <w:rPr>
          <w:rFonts w:ascii="Calibri" w:hAnsi="Calibri" w:cs="Calibri"/>
          <w:b/>
          <w:sz w:val="20"/>
          <w:szCs w:val="20"/>
          <w:lang w:val="en-US"/>
        </w:rPr>
        <w:t>Option 1: The same 2</w:t>
      </w:r>
      <w:r w:rsidRPr="00AC39FD">
        <w:rPr>
          <w:rFonts w:ascii="Calibri" w:hAnsi="Calibri" w:cs="Calibri"/>
          <w:b/>
          <w:sz w:val="20"/>
          <w:szCs w:val="20"/>
          <w:vertAlign w:val="superscript"/>
          <w:lang w:val="en-US"/>
        </w:rPr>
        <w:t>nd</w:t>
      </w:r>
      <w:r w:rsidRPr="00AC39FD">
        <w:rPr>
          <w:rFonts w:ascii="Calibri" w:hAnsi="Calibri" w:cs="Calibri"/>
          <w:b/>
          <w:sz w:val="20"/>
          <w:szCs w:val="20"/>
          <w:lang w:val="en-US"/>
        </w:rPr>
        <w:t xml:space="preserve"> stage SCI format is used for groupcast HARQ feedback option 1 and option 2.</w:t>
      </w:r>
    </w:p>
    <w:p w14:paraId="225A8C24" w14:textId="77777777" w:rsidR="00AC39FD" w:rsidRPr="00AC39FD" w:rsidRDefault="00AC39FD" w:rsidP="00AC39FD">
      <w:pPr>
        <w:pStyle w:val="LGTdoc"/>
        <w:numPr>
          <w:ilvl w:val="2"/>
          <w:numId w:val="30"/>
        </w:numPr>
        <w:spacing w:afterLines="0"/>
        <w:rPr>
          <w:rFonts w:ascii="Calibri" w:hAnsi="Calibri" w:cs="Calibri"/>
          <w:b/>
          <w:sz w:val="20"/>
          <w:szCs w:val="20"/>
          <w:lang w:val="en-US"/>
        </w:rPr>
      </w:pPr>
      <w:r w:rsidRPr="00AC39FD">
        <w:rPr>
          <w:rFonts w:ascii="Calibri" w:hAnsi="Calibri" w:cs="Calibri"/>
          <w:b/>
          <w:sz w:val="20"/>
          <w:szCs w:val="20"/>
          <w:lang w:val="en-US"/>
        </w:rPr>
        <w:t>SCI indicator to indicate between groupcast Option 1 and groupcast Option 2 is in the 2nd-stage SCI.</w:t>
      </w:r>
    </w:p>
    <w:p w14:paraId="06BF12AE" w14:textId="77777777" w:rsidR="00073CD5" w:rsidRPr="00A81B29" w:rsidRDefault="00073CD5" w:rsidP="00A81DE7">
      <w:pPr>
        <w:pStyle w:val="a0"/>
        <w:rPr>
          <w:rFonts w:eastAsia="宋体"/>
          <w:lang w:eastAsia="zh-CN"/>
        </w:rPr>
      </w:pPr>
    </w:p>
    <w:p w14:paraId="6B3C4944" w14:textId="77777777" w:rsidR="00F77DDD" w:rsidRPr="00A81B29" w:rsidRDefault="00A67591" w:rsidP="00F77DDD">
      <w:pPr>
        <w:pStyle w:val="a0"/>
        <w:rPr>
          <w:rFonts w:eastAsia="宋体"/>
          <w:lang w:eastAsia="zh-CN"/>
        </w:rPr>
      </w:pPr>
      <w:r w:rsidRPr="00A81B29">
        <w:rPr>
          <w:rFonts w:eastAsia="宋体"/>
          <w:lang w:eastAsia="zh-CN"/>
        </w:rPr>
        <w:lastRenderedPageBreak/>
        <w:t>C</w:t>
      </w:r>
      <w:r w:rsidRPr="00A81B29">
        <w:rPr>
          <w:rFonts w:eastAsia="宋体" w:hint="eastAsia"/>
          <w:lang w:eastAsia="zh-CN"/>
        </w:rPr>
        <w:t xml:space="preserve">onsidering </w:t>
      </w:r>
      <w:r w:rsidRPr="00A81B29">
        <w:rPr>
          <w:rFonts w:eastAsia="宋体"/>
          <w:lang w:eastAsia="zh-CN"/>
        </w:rPr>
        <w:t>that the two fields “Zone ID” and “Communication range requirement” can only be applied to groupcast HARQ feedback option 1, a different 2</w:t>
      </w:r>
      <w:r w:rsidRPr="00A81B29">
        <w:rPr>
          <w:rFonts w:eastAsia="宋体"/>
          <w:vertAlign w:val="superscript"/>
          <w:lang w:eastAsia="zh-CN"/>
        </w:rPr>
        <w:t>nd</w:t>
      </w:r>
      <w:r w:rsidRPr="00A81B29">
        <w:rPr>
          <w:rFonts w:eastAsia="宋体"/>
          <w:lang w:eastAsia="zh-CN"/>
        </w:rPr>
        <w:t xml:space="preserve"> stage SCI format can be defined, such as SCI format 0-2-1. SCI format 0-2-0 can be applied to other cases, such as broadcast, unicast or groupcast without feedback, and groupcast feedback option 2. If the SCI format field in 1</w:t>
      </w:r>
      <w:r w:rsidRPr="00A81B29">
        <w:rPr>
          <w:rFonts w:eastAsia="宋体"/>
          <w:vertAlign w:val="superscript"/>
          <w:lang w:eastAsia="zh-CN"/>
        </w:rPr>
        <w:t>st</w:t>
      </w:r>
      <w:r w:rsidRPr="00A81B29">
        <w:rPr>
          <w:rFonts w:eastAsia="宋体"/>
          <w:lang w:eastAsia="zh-CN"/>
        </w:rPr>
        <w:t xml:space="preserve"> stage SCI indicates that SCI format 0-2-1 is used, it implies that HARQ feedback is enabled and groupcast feedback option 1 is applied. </w:t>
      </w:r>
    </w:p>
    <w:p w14:paraId="02D3AE6B" w14:textId="77777777" w:rsidR="00A67591" w:rsidRPr="00A81B29" w:rsidRDefault="00A67591" w:rsidP="00F77DDD">
      <w:pPr>
        <w:pStyle w:val="a0"/>
        <w:rPr>
          <w:rFonts w:eastAsia="宋体"/>
          <w:lang w:eastAsia="zh-CN"/>
        </w:rPr>
      </w:pPr>
    </w:p>
    <w:p w14:paraId="0DD6E3F7" w14:textId="77777777" w:rsidR="00F77DDD" w:rsidRDefault="00F77DDD" w:rsidP="00F77DDD">
      <w:pPr>
        <w:pStyle w:val="a0"/>
        <w:numPr>
          <w:ilvl w:val="0"/>
          <w:numId w:val="28"/>
        </w:numPr>
        <w:tabs>
          <w:tab w:val="left" w:pos="1134"/>
        </w:tabs>
        <w:rPr>
          <w:rFonts w:eastAsia="宋体"/>
          <w:b/>
          <w:lang w:eastAsia="zh-CN"/>
        </w:rPr>
      </w:pPr>
      <w:r>
        <w:rPr>
          <w:rFonts w:eastAsia="宋体"/>
          <w:b/>
          <w:lang w:eastAsia="zh-CN"/>
        </w:rPr>
        <w:t xml:space="preserve">: </w:t>
      </w:r>
    </w:p>
    <w:p w14:paraId="07F42AD7" w14:textId="77777777" w:rsidR="00F77DDD" w:rsidRDefault="00F77DDD" w:rsidP="00F77DDD">
      <w:pPr>
        <w:pStyle w:val="a0"/>
        <w:rPr>
          <w:rFonts w:eastAsia="宋体"/>
          <w:b/>
          <w:lang w:eastAsia="zh-CN"/>
        </w:rPr>
      </w:pPr>
      <w:r>
        <w:rPr>
          <w:rFonts w:eastAsia="宋体" w:hint="eastAsia"/>
          <w:b/>
          <w:lang w:eastAsia="zh-CN"/>
        </w:rPr>
        <w:t>=============================</w:t>
      </w:r>
      <w:r>
        <w:rPr>
          <w:rFonts w:eastAsia="宋体"/>
          <w:b/>
          <w:lang w:eastAsia="zh-CN"/>
        </w:rPr>
        <w:t xml:space="preserve"> Text proposal for 38.212 </w:t>
      </w:r>
      <w:r>
        <w:rPr>
          <w:rFonts w:eastAsia="宋体" w:hint="eastAsia"/>
          <w:b/>
          <w:lang w:eastAsia="zh-CN"/>
        </w:rPr>
        <w:t>==================</w:t>
      </w:r>
      <w:r>
        <w:rPr>
          <w:rFonts w:eastAsia="宋体"/>
          <w:b/>
          <w:lang w:eastAsia="zh-CN"/>
        </w:rPr>
        <w:t>=====</w:t>
      </w:r>
      <w:r>
        <w:rPr>
          <w:rFonts w:eastAsia="宋体" w:hint="eastAsia"/>
          <w:b/>
          <w:lang w:eastAsia="zh-CN"/>
        </w:rPr>
        <w:t>===</w:t>
      </w:r>
    </w:p>
    <w:p w14:paraId="3D1C35C0" w14:textId="77777777" w:rsidR="00F77DDD" w:rsidRPr="005711F8" w:rsidRDefault="00F77DDD" w:rsidP="00F77DDD">
      <w:pPr>
        <w:keepNext/>
        <w:keepLines/>
        <w:tabs>
          <w:tab w:val="left" w:pos="851"/>
        </w:tabs>
        <w:spacing w:before="120" w:after="180" w:line="259" w:lineRule="auto"/>
        <w:rPr>
          <w:rFonts w:ascii="Arial" w:eastAsia="宋体" w:hAnsi="Arial"/>
          <w:sz w:val="24"/>
          <w:szCs w:val="20"/>
          <w:lang w:val="en-GB"/>
        </w:rPr>
      </w:pPr>
      <w:r w:rsidRPr="005711F8">
        <w:rPr>
          <w:rFonts w:ascii="Arial" w:eastAsia="宋体" w:hAnsi="Arial"/>
          <w:sz w:val="24"/>
          <w:szCs w:val="20"/>
          <w:lang w:val="en-GB"/>
        </w:rPr>
        <w:t>8.3.1.1</w:t>
      </w:r>
      <w:r w:rsidRPr="005711F8">
        <w:rPr>
          <w:rFonts w:ascii="Arial" w:eastAsia="宋体" w:hAnsi="Arial"/>
          <w:sz w:val="24"/>
          <w:szCs w:val="20"/>
          <w:lang w:val="en-GB"/>
        </w:rPr>
        <w:tab/>
        <w:t>SCI format 0-1</w:t>
      </w:r>
    </w:p>
    <w:p w14:paraId="7E46D0B3" w14:textId="77777777" w:rsidR="00F77DDD" w:rsidRPr="005711F8" w:rsidRDefault="00F77DDD" w:rsidP="00F77DDD">
      <w:pPr>
        <w:spacing w:after="180" w:line="259" w:lineRule="auto"/>
        <w:rPr>
          <w:rFonts w:eastAsia="宋体"/>
          <w:szCs w:val="20"/>
          <w:lang w:val="en-GB"/>
        </w:rPr>
      </w:pPr>
      <w:r w:rsidRPr="005711F8">
        <w:rPr>
          <w:rFonts w:eastAsia="宋体"/>
          <w:szCs w:val="20"/>
          <w:lang w:val="en-GB"/>
        </w:rPr>
        <w:t>SCI format 0-1 is used for the scheduling of PSSCH and 2</w:t>
      </w:r>
      <w:r w:rsidRPr="005711F8">
        <w:rPr>
          <w:rFonts w:eastAsia="宋体"/>
          <w:szCs w:val="20"/>
          <w:vertAlign w:val="superscript"/>
          <w:lang w:val="en-GB"/>
        </w:rPr>
        <w:t>nd</w:t>
      </w:r>
      <w:r w:rsidRPr="005711F8">
        <w:rPr>
          <w:rFonts w:eastAsia="宋体"/>
          <w:szCs w:val="20"/>
          <w:lang w:val="en-GB"/>
        </w:rPr>
        <w:t xml:space="preserve">-stage-SCI on PSSCH </w:t>
      </w:r>
    </w:p>
    <w:p w14:paraId="7DC16DF1" w14:textId="77777777" w:rsidR="00F77DDD" w:rsidRPr="005711F8" w:rsidRDefault="00F77DDD" w:rsidP="00F77DDD">
      <w:pPr>
        <w:spacing w:after="180" w:line="259" w:lineRule="auto"/>
        <w:rPr>
          <w:rFonts w:eastAsia="宋体"/>
          <w:szCs w:val="20"/>
          <w:lang w:val="en-GB"/>
        </w:rPr>
      </w:pPr>
      <w:r w:rsidRPr="005711F8">
        <w:rPr>
          <w:rFonts w:eastAsia="宋体"/>
          <w:szCs w:val="20"/>
          <w:lang w:val="en-GB"/>
        </w:rPr>
        <w:t>The following information is transmitted by means of the SCI format 0-1:</w:t>
      </w:r>
    </w:p>
    <w:p w14:paraId="00A3ADC4" w14:textId="77777777" w:rsidR="00F77DDD" w:rsidRPr="005711F8" w:rsidRDefault="00F77DDD" w:rsidP="00F77DDD">
      <w:pPr>
        <w:spacing w:after="180" w:line="259" w:lineRule="auto"/>
        <w:ind w:left="568"/>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Priority – 3 bits as defined in subclause x.x.x of [6, TS 38.214].</w:t>
      </w:r>
    </w:p>
    <w:p w14:paraId="224DEB62" w14:textId="77777777" w:rsidR="00F77DDD" w:rsidRPr="005711F8" w:rsidRDefault="00F77DDD" w:rsidP="00F77DDD">
      <w:pPr>
        <w:spacing w:after="180" w:line="259" w:lineRule="auto"/>
        <w:ind w:left="852" w:hanging="284"/>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Frequency resource assignment –</w:t>
      </w:r>
      <m:oMath>
        <m:r>
          <m:rPr>
            <m:sty m:val="p"/>
          </m:rPr>
          <w:rPr>
            <w:rFonts w:ascii="Cambria Math" w:eastAsia="宋体" w:hAnsi="Cambria Math"/>
            <w:szCs w:val="20"/>
            <w:lang w:val="en-GB" w:eastAsia="ko-KR"/>
          </w:rPr>
          <m:t xml:space="preserve"> </m:t>
        </m:r>
        <m:d>
          <m:dPr>
            <m:begChr m:val="⌈"/>
            <m:endChr m:val="⌉"/>
            <m:ctrlPr>
              <w:rPr>
                <w:rFonts w:ascii="Cambria Math" w:eastAsia="宋体" w:hAnsi="Cambria Math"/>
                <w:i/>
                <w:sz w:val="24"/>
                <w:lang w:val="en-GB"/>
              </w:rPr>
            </m:ctrlPr>
          </m:dPr>
          <m:e>
            <m:sSub>
              <m:sSubPr>
                <m:ctrlPr>
                  <w:rPr>
                    <w:rFonts w:ascii="Cambria Math" w:eastAsia="宋体" w:hAnsi="Cambria Math"/>
                    <w:sz w:val="24"/>
                    <w:lang w:val="en-GB"/>
                  </w:rPr>
                </m:ctrlPr>
              </m:sSubPr>
              <m:e>
                <m:r>
                  <m:rPr>
                    <m:nor/>
                  </m:rPr>
                  <w:rPr>
                    <w:rFonts w:eastAsia="宋体"/>
                    <w:szCs w:val="20"/>
                    <w:lang w:val="en-GB"/>
                  </w:rPr>
                  <m:t>log</m:t>
                </m:r>
              </m:e>
              <m:sub>
                <m:r>
                  <m:rPr>
                    <m:nor/>
                  </m:rPr>
                  <w:rPr>
                    <w:rFonts w:eastAsia="宋体"/>
                    <w:szCs w:val="20"/>
                    <w:lang w:val="en-GB"/>
                  </w:rPr>
                  <m:t>2</m:t>
                </m:r>
              </m:sub>
            </m:sSub>
            <m:r>
              <m:rPr>
                <m:nor/>
              </m:rPr>
              <w:rPr>
                <w:rFonts w:eastAsia="宋体"/>
                <w:szCs w:val="20"/>
                <w:lang w:val="en-GB"/>
              </w:rPr>
              <m:t>(</m:t>
            </m:r>
            <m:f>
              <m:fPr>
                <m:ctrlPr>
                  <w:rPr>
                    <w:rFonts w:ascii="Cambria Math" w:eastAsia="宋体" w:hAnsi="Cambria Math"/>
                    <w:sz w:val="24"/>
                    <w:lang w:val="en-GB"/>
                  </w:rPr>
                </m:ctrlPr>
              </m:fPr>
              <m:num>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m:t>
                    </m:r>
                    <m:r>
                      <m:rPr>
                        <m:nor/>
                      </m:rPr>
                      <w:rPr>
                        <w:rFonts w:eastAsia="宋体"/>
                        <w:szCs w:val="20"/>
                        <w:lang w:val="en-GB"/>
                      </w:rPr>
                      <m:t>subChannel</m:t>
                    </m:r>
                  </m:sub>
                  <m:sup>
                    <m:r>
                      <m:rPr>
                        <m:nor/>
                      </m:rPr>
                      <w:rPr>
                        <w:rFonts w:ascii="Cambria Math" w:eastAsia="宋体"/>
                        <w:szCs w:val="20"/>
                        <w:lang w:val="en-GB"/>
                      </w:rPr>
                      <m:t xml:space="preserve"> </m:t>
                    </m:r>
                    <m:r>
                      <m:rPr>
                        <m:nor/>
                      </m:rPr>
                      <w:rPr>
                        <w:rFonts w:eastAsia="宋体"/>
                        <w:szCs w:val="20"/>
                        <w:lang w:val="en-GB"/>
                      </w:rPr>
                      <m:t>SL</m:t>
                    </m:r>
                  </m:sup>
                </m:sSubSup>
                <m:d>
                  <m:dPr>
                    <m:ctrlPr>
                      <w:rPr>
                        <w:rFonts w:ascii="Cambria Math" w:eastAsia="宋体" w:hAnsi="Cambria Math"/>
                        <w:sz w:val="24"/>
                        <w:lang w:val="en-GB"/>
                      </w:rPr>
                    </m:ctrlPr>
                  </m:dPr>
                  <m:e>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m:t>
                        </m:r>
                        <m:r>
                          <m:rPr>
                            <m:nor/>
                          </m:rPr>
                          <w:rPr>
                            <w:rFonts w:eastAsia="宋体"/>
                            <w:szCs w:val="20"/>
                            <w:lang w:val="en-GB"/>
                          </w:rPr>
                          <m:t>subChannel</m:t>
                        </m:r>
                      </m:sub>
                      <m:sup>
                        <m:r>
                          <m:rPr>
                            <m:nor/>
                          </m:rPr>
                          <w:rPr>
                            <w:rFonts w:ascii="Cambria Math" w:eastAsia="宋体"/>
                            <w:szCs w:val="20"/>
                            <w:lang w:val="en-GB"/>
                          </w:rPr>
                          <m:t xml:space="preserve"> </m:t>
                        </m:r>
                        <m:r>
                          <m:rPr>
                            <m:nor/>
                          </m:rPr>
                          <w:rPr>
                            <w:rFonts w:eastAsia="宋体"/>
                            <w:szCs w:val="20"/>
                            <w:lang w:val="en-GB"/>
                          </w:rPr>
                          <m:t>SL</m:t>
                        </m:r>
                      </m:sup>
                    </m:sSubSup>
                    <m:r>
                      <m:rPr>
                        <m:nor/>
                      </m:rPr>
                      <w:rPr>
                        <w:rFonts w:ascii="Cambria Math" w:eastAsia="宋体"/>
                        <w:szCs w:val="20"/>
                        <w:lang w:val="en-GB"/>
                      </w:rPr>
                      <m:t xml:space="preserve"> </m:t>
                    </m:r>
                    <m:r>
                      <m:rPr>
                        <m:nor/>
                      </m:rPr>
                      <w:rPr>
                        <w:rFonts w:eastAsia="宋体"/>
                        <w:szCs w:val="20"/>
                        <w:lang w:val="en-GB"/>
                      </w:rPr>
                      <m:t>+</m:t>
                    </m:r>
                    <m:r>
                      <m:rPr>
                        <m:nor/>
                      </m:rPr>
                      <w:rPr>
                        <w:rFonts w:ascii="Cambria Math" w:eastAsia="宋体"/>
                        <w:szCs w:val="20"/>
                        <w:lang w:val="en-GB"/>
                      </w:rPr>
                      <m:t xml:space="preserve"> </m:t>
                    </m:r>
                    <m:r>
                      <m:rPr>
                        <m:nor/>
                      </m:rPr>
                      <w:rPr>
                        <w:rFonts w:eastAsia="宋体"/>
                        <w:szCs w:val="20"/>
                        <w:lang w:val="en-GB"/>
                      </w:rPr>
                      <m:t>1</m:t>
                    </m:r>
                  </m:e>
                </m:d>
              </m:num>
              <m:den>
                <m:r>
                  <m:rPr>
                    <m:nor/>
                  </m:rPr>
                  <w:rPr>
                    <w:rFonts w:eastAsia="宋体"/>
                    <w:szCs w:val="20"/>
                    <w:lang w:val="en-GB"/>
                  </w:rPr>
                  <m:t>2</m:t>
                </m:r>
              </m:den>
            </m:f>
            <m:r>
              <m:rPr>
                <m:nor/>
              </m:rPr>
              <w:rPr>
                <w:rFonts w:eastAsia="宋体"/>
                <w:szCs w:val="20"/>
                <w:lang w:val="en-GB"/>
              </w:rPr>
              <m:t>)</m:t>
            </m:r>
          </m:e>
        </m:d>
      </m:oMath>
      <w:r w:rsidRPr="005711F8">
        <w:rPr>
          <w:rFonts w:eastAsia="宋体" w:hint="eastAsia"/>
          <w:sz w:val="24"/>
          <w:lang w:val="en-GB" w:eastAsia="zh-CN"/>
        </w:rPr>
        <w:t xml:space="preserve"> </w:t>
      </w:r>
      <w:r w:rsidRPr="005711F8">
        <w:rPr>
          <w:rFonts w:eastAsia="宋体"/>
          <w:szCs w:val="20"/>
          <w:lang w:val="en-GB" w:eastAsia="ko-KR"/>
        </w:rPr>
        <w:t xml:space="preserve">bits when the value of the higher layer parameter </w:t>
      </w:r>
      <w:r w:rsidRPr="005711F8">
        <w:rPr>
          <w:rFonts w:eastAsia="宋体"/>
          <w:i/>
          <w:szCs w:val="20"/>
          <w:lang w:val="en-GB" w:eastAsia="ko-KR"/>
        </w:rPr>
        <w:t>maxNumResource</w:t>
      </w:r>
      <w:r w:rsidRPr="005711F8">
        <w:rPr>
          <w:rFonts w:eastAsia="宋体"/>
          <w:szCs w:val="20"/>
          <w:lang w:val="en-GB" w:eastAsia="ko-KR"/>
        </w:rPr>
        <w:t xml:space="preserve"> is configured to 2; otherwise </w:t>
      </w:r>
      <m:oMath>
        <m:d>
          <m:dPr>
            <m:begChr m:val="⌈"/>
            <m:endChr m:val="⌉"/>
            <m:ctrlPr>
              <w:rPr>
                <w:rFonts w:ascii="Cambria Math" w:eastAsia="宋体" w:hAnsi="Cambria Math"/>
                <w:i/>
                <w:sz w:val="24"/>
                <w:lang w:val="en-GB"/>
              </w:rPr>
            </m:ctrlPr>
          </m:dPr>
          <m:e>
            <m:sSub>
              <m:sSubPr>
                <m:ctrlPr>
                  <w:rPr>
                    <w:rFonts w:ascii="Cambria Math" w:eastAsia="宋体" w:hAnsi="Cambria Math"/>
                    <w:sz w:val="24"/>
                    <w:lang w:val="en-GB"/>
                  </w:rPr>
                </m:ctrlPr>
              </m:sSubPr>
              <m:e>
                <m:r>
                  <m:rPr>
                    <m:nor/>
                  </m:rPr>
                  <w:rPr>
                    <w:rFonts w:eastAsia="宋体"/>
                    <w:szCs w:val="20"/>
                    <w:lang w:val="en-GB"/>
                  </w:rPr>
                  <m:t>log</m:t>
                </m:r>
              </m:e>
              <m:sub>
                <m:r>
                  <m:rPr>
                    <m:nor/>
                  </m:rPr>
                  <w:rPr>
                    <w:rFonts w:eastAsia="宋体"/>
                    <w:szCs w:val="20"/>
                    <w:lang w:val="en-GB"/>
                  </w:rPr>
                  <m:t>2</m:t>
                </m:r>
              </m:sub>
            </m:sSub>
            <m:r>
              <m:rPr>
                <m:nor/>
              </m:rPr>
              <w:rPr>
                <w:rFonts w:eastAsia="宋体"/>
                <w:szCs w:val="20"/>
                <w:lang w:val="en-GB"/>
              </w:rPr>
              <m:t>(</m:t>
            </m:r>
            <m:f>
              <m:fPr>
                <m:ctrlPr>
                  <w:rPr>
                    <w:rFonts w:ascii="Cambria Math" w:eastAsia="宋体" w:hAnsi="Cambria Math"/>
                    <w:sz w:val="24"/>
                    <w:lang w:val="en-GB"/>
                  </w:rPr>
                </m:ctrlPr>
              </m:fPr>
              <m:num>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m:t>
                    </m:r>
                    <m:r>
                      <m:rPr>
                        <m:nor/>
                      </m:rPr>
                      <w:rPr>
                        <w:rFonts w:eastAsia="宋体"/>
                        <w:szCs w:val="20"/>
                        <w:lang w:val="en-GB"/>
                      </w:rPr>
                      <m:t>subChannel</m:t>
                    </m:r>
                  </m:sub>
                  <m:sup>
                    <m:r>
                      <m:rPr>
                        <m:nor/>
                      </m:rPr>
                      <w:rPr>
                        <w:rFonts w:ascii="Cambria Math" w:eastAsia="宋体"/>
                        <w:szCs w:val="20"/>
                        <w:lang w:val="en-GB"/>
                      </w:rPr>
                      <m:t xml:space="preserve"> </m:t>
                    </m:r>
                    <m:r>
                      <m:rPr>
                        <m:nor/>
                      </m:rPr>
                      <w:rPr>
                        <w:rFonts w:eastAsia="宋体"/>
                        <w:szCs w:val="20"/>
                        <w:lang w:val="en-GB"/>
                      </w:rPr>
                      <m:t>SL</m:t>
                    </m:r>
                  </m:sup>
                </m:sSubSup>
                <m:d>
                  <m:dPr>
                    <m:ctrlPr>
                      <w:rPr>
                        <w:rFonts w:ascii="Cambria Math" w:eastAsia="宋体" w:hAnsi="Cambria Math"/>
                        <w:sz w:val="24"/>
                        <w:lang w:val="en-GB"/>
                      </w:rPr>
                    </m:ctrlPr>
                  </m:dPr>
                  <m:e>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m:t>
                        </m:r>
                        <m:r>
                          <m:rPr>
                            <m:nor/>
                          </m:rPr>
                          <w:rPr>
                            <w:rFonts w:eastAsia="宋体"/>
                            <w:szCs w:val="20"/>
                            <w:lang w:val="en-GB"/>
                          </w:rPr>
                          <m:t>subChannel</m:t>
                        </m:r>
                      </m:sub>
                      <m:sup>
                        <m:r>
                          <m:rPr>
                            <m:nor/>
                          </m:rPr>
                          <w:rPr>
                            <w:rFonts w:ascii="Cambria Math" w:eastAsia="宋体"/>
                            <w:szCs w:val="20"/>
                            <w:lang w:val="en-GB"/>
                          </w:rPr>
                          <m:t xml:space="preserve"> </m:t>
                        </m:r>
                        <m:r>
                          <m:rPr>
                            <m:nor/>
                          </m:rPr>
                          <w:rPr>
                            <w:rFonts w:eastAsia="宋体"/>
                            <w:szCs w:val="20"/>
                            <w:lang w:val="en-GB"/>
                          </w:rPr>
                          <m:t>SL</m:t>
                        </m:r>
                      </m:sup>
                    </m:sSubSup>
                    <m:r>
                      <m:rPr>
                        <m:nor/>
                      </m:rPr>
                      <w:rPr>
                        <w:rFonts w:ascii="Cambria Math" w:eastAsia="宋体"/>
                        <w:szCs w:val="20"/>
                        <w:lang w:val="en-GB"/>
                      </w:rPr>
                      <m:t xml:space="preserve"> </m:t>
                    </m:r>
                    <m:r>
                      <m:rPr>
                        <m:nor/>
                      </m:rPr>
                      <w:rPr>
                        <w:rFonts w:eastAsia="宋体"/>
                        <w:szCs w:val="20"/>
                        <w:lang w:val="en-GB"/>
                      </w:rPr>
                      <m:t>+</m:t>
                    </m:r>
                    <m:r>
                      <m:rPr>
                        <m:nor/>
                      </m:rPr>
                      <w:rPr>
                        <w:rFonts w:ascii="Cambria Math" w:eastAsia="宋体"/>
                        <w:szCs w:val="20"/>
                        <w:lang w:val="en-GB"/>
                      </w:rPr>
                      <m:t xml:space="preserve"> </m:t>
                    </m:r>
                    <m:r>
                      <m:rPr>
                        <m:nor/>
                      </m:rPr>
                      <w:rPr>
                        <w:rFonts w:eastAsia="宋体"/>
                        <w:szCs w:val="20"/>
                        <w:lang w:val="en-GB"/>
                      </w:rPr>
                      <m:t>1</m:t>
                    </m:r>
                  </m:e>
                </m:d>
                <m:d>
                  <m:dPr>
                    <m:ctrlPr>
                      <w:rPr>
                        <w:rFonts w:ascii="Cambria Math" w:eastAsia="宋体" w:hAnsi="Cambria Math"/>
                        <w:sz w:val="24"/>
                        <w:lang w:val="en-GB"/>
                      </w:rPr>
                    </m:ctrlPr>
                  </m:dPr>
                  <m:e>
                    <m:r>
                      <m:rPr>
                        <m:nor/>
                      </m:rPr>
                      <w:rPr>
                        <w:rFonts w:eastAsia="宋体"/>
                        <w:szCs w:val="20"/>
                        <w:lang w:val="en-GB"/>
                      </w:rPr>
                      <m:t>2</m:t>
                    </m:r>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m:t>
                        </m:r>
                        <m:r>
                          <m:rPr>
                            <m:nor/>
                          </m:rPr>
                          <w:rPr>
                            <w:rFonts w:eastAsia="宋体"/>
                            <w:szCs w:val="20"/>
                            <w:lang w:val="en-GB"/>
                          </w:rPr>
                          <m:t>subChannel</m:t>
                        </m:r>
                      </m:sub>
                      <m:sup>
                        <m:r>
                          <m:rPr>
                            <m:nor/>
                          </m:rPr>
                          <w:rPr>
                            <w:rFonts w:ascii="Cambria Math" w:eastAsia="宋体"/>
                            <w:szCs w:val="20"/>
                            <w:lang w:val="en-GB"/>
                          </w:rPr>
                          <m:t xml:space="preserve"> </m:t>
                        </m:r>
                        <m:r>
                          <m:rPr>
                            <m:nor/>
                          </m:rPr>
                          <w:rPr>
                            <w:rFonts w:eastAsia="宋体"/>
                            <w:szCs w:val="20"/>
                            <w:lang w:val="en-GB"/>
                          </w:rPr>
                          <m:t>SL</m:t>
                        </m:r>
                      </m:sup>
                    </m:sSubSup>
                    <m:r>
                      <m:rPr>
                        <m:nor/>
                      </m:rPr>
                      <w:rPr>
                        <w:rFonts w:ascii="Cambria Math" w:eastAsia="宋体"/>
                        <w:szCs w:val="20"/>
                        <w:lang w:val="en-GB"/>
                      </w:rPr>
                      <m:t xml:space="preserve"> </m:t>
                    </m:r>
                    <m:r>
                      <m:rPr>
                        <m:nor/>
                      </m:rPr>
                      <w:rPr>
                        <w:rFonts w:eastAsia="宋体"/>
                        <w:szCs w:val="20"/>
                        <w:lang w:val="en-GB"/>
                      </w:rPr>
                      <m:t>+</m:t>
                    </m:r>
                    <m:r>
                      <m:rPr>
                        <m:nor/>
                      </m:rPr>
                      <w:rPr>
                        <w:rFonts w:ascii="Cambria Math" w:eastAsia="宋体"/>
                        <w:szCs w:val="20"/>
                        <w:lang w:val="en-GB"/>
                      </w:rPr>
                      <m:t xml:space="preserve"> </m:t>
                    </m:r>
                    <m:r>
                      <m:rPr>
                        <m:nor/>
                      </m:rPr>
                      <w:rPr>
                        <w:rFonts w:eastAsia="宋体"/>
                        <w:szCs w:val="20"/>
                        <w:lang w:val="en-GB"/>
                      </w:rPr>
                      <m:t>1</m:t>
                    </m:r>
                  </m:e>
                </m:d>
              </m:num>
              <m:den>
                <m:r>
                  <m:rPr>
                    <m:nor/>
                  </m:rPr>
                  <w:rPr>
                    <w:rFonts w:eastAsia="宋体"/>
                    <w:szCs w:val="20"/>
                    <w:lang w:val="en-GB"/>
                  </w:rPr>
                  <m:t>6</m:t>
                </m:r>
              </m:den>
            </m:f>
            <m:r>
              <m:rPr>
                <m:nor/>
              </m:rPr>
              <w:rPr>
                <w:rFonts w:eastAsia="宋体"/>
                <w:szCs w:val="20"/>
                <w:lang w:val="en-GB"/>
              </w:rPr>
              <m:t>)</m:t>
            </m:r>
          </m:e>
        </m:d>
      </m:oMath>
      <w:r w:rsidRPr="005711F8">
        <w:rPr>
          <w:rFonts w:eastAsia="宋体" w:hint="eastAsia"/>
          <w:sz w:val="24"/>
          <w:lang w:val="en-GB" w:eastAsia="zh-CN"/>
        </w:rPr>
        <w:t xml:space="preserve"> </w:t>
      </w:r>
      <w:r w:rsidRPr="005711F8">
        <w:rPr>
          <w:rFonts w:eastAsia="宋体"/>
          <w:szCs w:val="20"/>
          <w:lang w:val="en-GB" w:eastAsia="ko-KR"/>
        </w:rPr>
        <w:t xml:space="preserve">bits when the value of the higher layer parameter </w:t>
      </w:r>
      <w:r w:rsidRPr="005711F8">
        <w:rPr>
          <w:rFonts w:eastAsia="宋体"/>
          <w:i/>
          <w:szCs w:val="20"/>
          <w:lang w:val="en-GB" w:eastAsia="ko-KR"/>
        </w:rPr>
        <w:t>maxNumResource</w:t>
      </w:r>
      <w:r w:rsidRPr="005711F8">
        <w:rPr>
          <w:rFonts w:eastAsia="宋体"/>
          <w:szCs w:val="20"/>
          <w:lang w:val="en-GB" w:eastAsia="ko-KR"/>
        </w:rPr>
        <w:t xml:space="preserve"> is configured to 3, as defined in subclause x.x.x of [6, TS 38.214].</w:t>
      </w:r>
    </w:p>
    <w:p w14:paraId="224BC467" w14:textId="77777777" w:rsidR="00F77DDD" w:rsidRPr="005711F8" w:rsidRDefault="00F77DDD" w:rsidP="00F77DDD">
      <w:pPr>
        <w:spacing w:after="180" w:line="259" w:lineRule="auto"/>
        <w:ind w:left="852" w:hanging="284"/>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 xml:space="preserve">Time resource assignment – 5 bits when the value of the higher layer parameter </w:t>
      </w:r>
      <w:r w:rsidRPr="005711F8">
        <w:rPr>
          <w:rFonts w:eastAsia="宋体"/>
          <w:i/>
          <w:szCs w:val="20"/>
          <w:lang w:val="en-GB" w:eastAsia="ko-KR"/>
        </w:rPr>
        <w:t>maxNumResource</w:t>
      </w:r>
      <w:r w:rsidRPr="005711F8">
        <w:rPr>
          <w:rFonts w:eastAsia="宋体"/>
          <w:szCs w:val="20"/>
          <w:lang w:val="en-GB" w:eastAsia="ko-KR"/>
        </w:rPr>
        <w:t xml:space="preserve"> is configured to 2; otherwise 9</w:t>
      </w:r>
      <w:r w:rsidRPr="005711F8">
        <w:rPr>
          <w:rFonts w:eastAsia="宋体" w:hint="eastAsia"/>
          <w:sz w:val="24"/>
          <w:lang w:val="en-GB" w:eastAsia="zh-CN"/>
        </w:rPr>
        <w:t xml:space="preserve"> </w:t>
      </w:r>
      <w:r w:rsidRPr="005711F8">
        <w:rPr>
          <w:rFonts w:eastAsia="宋体"/>
          <w:szCs w:val="20"/>
          <w:lang w:val="en-GB" w:eastAsia="ko-KR"/>
        </w:rPr>
        <w:t xml:space="preserve">bits when the value of the higher layer parameter </w:t>
      </w:r>
      <w:r w:rsidRPr="005711F8">
        <w:rPr>
          <w:rFonts w:eastAsia="宋体"/>
          <w:i/>
          <w:szCs w:val="20"/>
          <w:lang w:val="en-GB" w:eastAsia="ko-KR"/>
        </w:rPr>
        <w:t>maxNumResource</w:t>
      </w:r>
      <w:r w:rsidRPr="005711F8">
        <w:rPr>
          <w:rFonts w:eastAsia="宋体"/>
          <w:szCs w:val="20"/>
          <w:lang w:val="en-GB" w:eastAsia="ko-KR"/>
        </w:rPr>
        <w:t xml:space="preserve"> is configured to 3, as defined in subclause x.x.x of [6, TS 38.214].</w:t>
      </w:r>
    </w:p>
    <w:p w14:paraId="4FBA726E" w14:textId="77777777" w:rsidR="00F77DDD" w:rsidRPr="005711F8" w:rsidRDefault="00F77DDD" w:rsidP="00F77DDD">
      <w:pPr>
        <w:spacing w:after="180" w:line="259" w:lineRule="auto"/>
        <w:ind w:left="852" w:hanging="284"/>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 xml:space="preserve">Resource reservation period – </w:t>
      </w:r>
      <m:oMath>
        <m:d>
          <m:dPr>
            <m:begChr m:val="⌈"/>
            <m:endChr m:val="⌉"/>
            <m:ctrlPr>
              <w:rPr>
                <w:rFonts w:ascii="Cambria Math" w:eastAsia="宋体" w:hAnsi="Cambria Math"/>
                <w:i/>
                <w:sz w:val="24"/>
                <w:lang w:val="en-GB"/>
              </w:rPr>
            </m:ctrlPr>
          </m:dPr>
          <m:e>
            <m:sSub>
              <m:sSubPr>
                <m:ctrlPr>
                  <w:rPr>
                    <w:rFonts w:ascii="Cambria Math" w:eastAsia="宋体" w:hAnsi="Cambria Math"/>
                    <w:sz w:val="24"/>
                    <w:lang w:val="en-GB"/>
                  </w:rPr>
                </m:ctrlPr>
              </m:sSubPr>
              <m:e>
                <m:r>
                  <m:rPr>
                    <m:nor/>
                  </m:rPr>
                  <w:rPr>
                    <w:rFonts w:eastAsia="宋体"/>
                    <w:szCs w:val="20"/>
                    <w:lang w:val="en-GB"/>
                  </w:rPr>
                  <m:t>log</m:t>
                </m:r>
              </m:e>
              <m:sub>
                <m:r>
                  <m:rPr>
                    <m:nor/>
                  </m:rPr>
                  <w:rPr>
                    <w:rFonts w:eastAsia="宋体"/>
                    <w:szCs w:val="20"/>
                    <w:lang w:val="en-GB"/>
                  </w:rPr>
                  <m:t>2</m:t>
                </m:r>
              </m:sub>
            </m:sSub>
            <m:r>
              <w:rPr>
                <w:rFonts w:ascii="Cambria Math" w:eastAsia="宋体" w:hAnsi="Cambria Math"/>
                <w:szCs w:val="20"/>
                <w:lang w:val="en-GB"/>
              </w:rPr>
              <m:t>(</m:t>
            </m:r>
            <m:sSub>
              <m:sSubPr>
                <m:ctrlPr>
                  <w:rPr>
                    <w:rFonts w:ascii="Cambria Math" w:eastAsia="宋体" w:hAnsi="Cambria Math"/>
                    <w:i/>
                    <w:sz w:val="24"/>
                    <w:lang w:val="en-GB"/>
                  </w:rPr>
                </m:ctrlPr>
              </m:sSubPr>
              <m:e>
                <m:r>
                  <m:rPr>
                    <m:nor/>
                  </m:rPr>
                  <w:rPr>
                    <w:rFonts w:eastAsia="宋体"/>
                    <w:i/>
                    <w:sz w:val="24"/>
                    <w:lang w:val="en-GB"/>
                  </w:rPr>
                  <m:t>N</m:t>
                </m:r>
              </m:e>
              <m:sub>
                <m:r>
                  <m:rPr>
                    <m:nor/>
                  </m:rPr>
                  <w:rPr>
                    <w:rFonts w:eastAsia="宋体"/>
                    <w:sz w:val="24"/>
                    <w:lang w:val="en-GB"/>
                  </w:rPr>
                  <m:t>reser</m:t>
                </m:r>
                <m:r>
                  <m:rPr>
                    <m:nor/>
                  </m:rPr>
                  <w:rPr>
                    <w:rFonts w:ascii="Cambria Math" w:eastAsia="宋体"/>
                    <w:sz w:val="24"/>
                    <w:lang w:val="en-GB"/>
                  </w:rPr>
                  <m:t>v</m:t>
                </m:r>
                <m:r>
                  <m:rPr>
                    <m:nor/>
                  </m:rPr>
                  <w:rPr>
                    <w:rFonts w:eastAsia="宋体"/>
                    <w:sz w:val="24"/>
                    <w:lang w:val="en-GB"/>
                  </w:rPr>
                  <m:t>Period</m:t>
                </m:r>
              </m:sub>
            </m:sSub>
            <m:r>
              <w:rPr>
                <w:rFonts w:ascii="Cambria Math" w:eastAsia="宋体" w:hAnsi="Cambria Math"/>
                <w:szCs w:val="20"/>
                <w:lang w:val="en-GB"/>
              </w:rPr>
              <m:t>)</m:t>
            </m:r>
          </m:e>
        </m:d>
      </m:oMath>
      <w:r w:rsidRPr="005711F8">
        <w:rPr>
          <w:rFonts w:eastAsia="宋体"/>
          <w:szCs w:val="20"/>
          <w:lang w:val="en-GB" w:eastAsia="ko-KR"/>
        </w:rPr>
        <w:t xml:space="preserve"> bits as defined in subclause x.x.x of [6, TS 38.214], if higher parameter </w:t>
      </w:r>
      <w:r w:rsidRPr="005711F8">
        <w:rPr>
          <w:rFonts w:eastAsia="宋体"/>
          <w:i/>
          <w:szCs w:val="20"/>
          <w:lang w:val="en-GB" w:eastAsia="ko-KR"/>
        </w:rPr>
        <w:t>reserveResourceDifferentTB</w:t>
      </w:r>
      <w:r w:rsidRPr="005711F8">
        <w:rPr>
          <w:rFonts w:eastAsia="宋体"/>
          <w:i/>
          <w:szCs w:val="20"/>
          <w:lang w:val="en-GB"/>
        </w:rPr>
        <w:t xml:space="preserve"> </w:t>
      </w:r>
      <w:r w:rsidRPr="005711F8">
        <w:rPr>
          <w:rFonts w:eastAsia="宋体"/>
          <w:szCs w:val="20"/>
          <w:lang w:val="en-GB" w:eastAsia="zh-CN"/>
        </w:rPr>
        <w:t>is configured</w:t>
      </w:r>
      <w:r w:rsidRPr="005711F8">
        <w:rPr>
          <w:rFonts w:eastAsia="宋体"/>
          <w:szCs w:val="20"/>
          <w:lang w:val="en-GB" w:eastAsia="ko-KR"/>
        </w:rPr>
        <w:t>; 0 bit otherwise.</w:t>
      </w:r>
    </w:p>
    <w:p w14:paraId="3EC4C156" w14:textId="77777777" w:rsidR="00F77DDD" w:rsidRPr="005711F8" w:rsidRDefault="00F77DDD" w:rsidP="00F77DDD">
      <w:pPr>
        <w:spacing w:after="180" w:line="259" w:lineRule="auto"/>
        <w:ind w:left="852" w:hanging="284"/>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r>
      <w:r w:rsidRPr="005711F8">
        <w:rPr>
          <w:rFonts w:eastAsia="宋体" w:hint="eastAsia"/>
          <w:szCs w:val="20"/>
          <w:lang w:val="en-GB" w:eastAsia="ko-KR"/>
        </w:rPr>
        <w:t>D</w:t>
      </w:r>
      <w:r w:rsidRPr="005711F8">
        <w:rPr>
          <w:rFonts w:eastAsia="宋体"/>
          <w:szCs w:val="20"/>
          <w:lang w:val="en-GB" w:eastAsia="ko-KR"/>
        </w:rPr>
        <w:t xml:space="preserve">MRS pattern – [x] bits as defined in subclause x.x.x of [6, TS 38.214], if </w:t>
      </w:r>
      <w:r w:rsidRPr="005711F8">
        <w:rPr>
          <w:rFonts w:ascii="Times" w:eastAsia="等线" w:hAnsi="Times"/>
          <w:szCs w:val="20"/>
          <w:lang w:val="en-GB" w:eastAsia="ko-KR"/>
        </w:rPr>
        <w:t>more than one DMRS patterns</w:t>
      </w:r>
      <w:r w:rsidRPr="005711F8">
        <w:rPr>
          <w:rFonts w:eastAsia="宋体"/>
          <w:szCs w:val="20"/>
          <w:lang w:val="en-GB" w:eastAsia="ko-KR"/>
        </w:rPr>
        <w:t xml:space="preserve"> are configured by higher layer parameter </w:t>
      </w:r>
      <w:r w:rsidRPr="005711F8">
        <w:rPr>
          <w:rFonts w:eastAsia="宋体"/>
          <w:i/>
          <w:szCs w:val="20"/>
          <w:lang w:val="en-GB" w:eastAsia="ko-KR"/>
        </w:rPr>
        <w:t>TimePatternPsschDmrs</w:t>
      </w:r>
      <w:r w:rsidRPr="005711F8">
        <w:rPr>
          <w:rFonts w:ascii="Times" w:eastAsia="等线" w:hAnsi="Times"/>
          <w:szCs w:val="20"/>
          <w:lang w:val="en-GB" w:eastAsia="ko-KR"/>
        </w:rPr>
        <w:t>; 0 bit otherwise.</w:t>
      </w:r>
    </w:p>
    <w:p w14:paraId="1D39DA75" w14:textId="77777777" w:rsidR="00F77DDD" w:rsidRPr="005711F8" w:rsidRDefault="00F77DDD" w:rsidP="00F77DDD">
      <w:pPr>
        <w:spacing w:after="180" w:line="259" w:lineRule="auto"/>
        <w:ind w:left="568"/>
        <w:rPr>
          <w:rFonts w:eastAsia="Malgun Gothic"/>
          <w:szCs w:val="20"/>
          <w:lang w:val="en-GB" w:eastAsia="ko-KR"/>
        </w:rPr>
      </w:pPr>
      <w:r w:rsidRPr="005711F8">
        <w:rPr>
          <w:rFonts w:eastAsia="宋体"/>
          <w:szCs w:val="20"/>
          <w:lang w:val="en-GB" w:eastAsia="ko-KR"/>
        </w:rPr>
        <w:t>-</w:t>
      </w:r>
      <w:r w:rsidRPr="005711F8">
        <w:rPr>
          <w:rFonts w:eastAsia="宋体"/>
          <w:szCs w:val="20"/>
          <w:lang w:val="en-GB" w:eastAsia="ko-KR"/>
        </w:rPr>
        <w:tab/>
        <w:t>2</w:t>
      </w:r>
      <w:r w:rsidRPr="005711F8">
        <w:rPr>
          <w:rFonts w:eastAsia="宋体"/>
          <w:szCs w:val="20"/>
          <w:vertAlign w:val="superscript"/>
          <w:lang w:val="en-GB" w:eastAsia="ko-KR"/>
        </w:rPr>
        <w:t>nd</w:t>
      </w:r>
      <w:r w:rsidRPr="005711F8">
        <w:rPr>
          <w:rFonts w:eastAsia="宋体"/>
          <w:szCs w:val="20"/>
          <w:lang w:val="en-GB" w:eastAsia="ko-KR"/>
        </w:rPr>
        <w:t xml:space="preserve">-stage SCI format – </w:t>
      </w:r>
      <w:ins w:id="16" w:author="zhaozhenshan" w:date="2020-02-13T15:19:00Z">
        <w:r w:rsidR="00E11912">
          <w:rPr>
            <w:rFonts w:eastAsia="宋体"/>
            <w:szCs w:val="20"/>
            <w:lang w:val="en-GB" w:eastAsia="ko-KR"/>
          </w:rPr>
          <w:t>2</w:t>
        </w:r>
      </w:ins>
      <w:del w:id="17" w:author="zhaozhenshan" w:date="2020-02-13T15:19:00Z">
        <w:r w:rsidDel="00E11912">
          <w:rPr>
            <w:rFonts w:eastAsia="宋体"/>
            <w:szCs w:val="20"/>
            <w:lang w:val="en-GB" w:eastAsia="ko-KR"/>
          </w:rPr>
          <w:delText>[x]</w:delText>
        </w:r>
      </w:del>
      <w:r w:rsidRPr="005711F8">
        <w:rPr>
          <w:rFonts w:eastAsia="宋体"/>
          <w:szCs w:val="20"/>
          <w:lang w:val="en-GB" w:eastAsia="ko-KR"/>
        </w:rPr>
        <w:t xml:space="preserve"> bits as defined in subclause x.x.x of [6, TS 38.214].</w:t>
      </w:r>
    </w:p>
    <w:p w14:paraId="4F7E88A7" w14:textId="77777777" w:rsidR="00F77DDD" w:rsidRPr="005711F8" w:rsidRDefault="00F77DDD" w:rsidP="00F77DDD">
      <w:pPr>
        <w:spacing w:after="180" w:line="259" w:lineRule="auto"/>
        <w:ind w:left="568"/>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Beta_offset indicator – [2] bits as defined in subclause x.x.x of [6, TS 38.214].</w:t>
      </w:r>
    </w:p>
    <w:p w14:paraId="444D59D1" w14:textId="77777777" w:rsidR="00F77DDD" w:rsidRPr="005711F8" w:rsidRDefault="00F77DDD" w:rsidP="00F77DDD">
      <w:pPr>
        <w:spacing w:after="180" w:line="259" w:lineRule="auto"/>
        <w:ind w:left="568"/>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Number of DMRS port – 1 bit as defined in subclause x.x.x of [6, TS 38.214].</w:t>
      </w:r>
    </w:p>
    <w:p w14:paraId="667B7706" w14:textId="77777777" w:rsidR="00F77DDD" w:rsidRPr="005711F8" w:rsidRDefault="00F77DDD" w:rsidP="00F77DDD">
      <w:pPr>
        <w:spacing w:after="180" w:line="259" w:lineRule="auto"/>
        <w:ind w:left="568"/>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Modulation and coding scheme – 5 bits as defined in subclause x.x.x of [6, TS 38.214].</w:t>
      </w:r>
    </w:p>
    <w:p w14:paraId="299201B0" w14:textId="77777777" w:rsidR="00F77DDD" w:rsidRDefault="00F77DDD" w:rsidP="00F77DDD">
      <w:pPr>
        <w:spacing w:after="180" w:line="259" w:lineRule="auto"/>
        <w:ind w:left="284" w:firstLine="284"/>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Reserved – [2 - 4] bits as determined by higher layer parameter [</w:t>
      </w:r>
      <w:r w:rsidRPr="005711F8">
        <w:rPr>
          <w:rFonts w:eastAsia="宋体"/>
          <w:i/>
          <w:szCs w:val="20"/>
          <w:lang w:val="en-GB" w:eastAsia="ko-KR"/>
        </w:rPr>
        <w:t>XXX</w:t>
      </w:r>
      <w:r w:rsidRPr="005711F8">
        <w:rPr>
          <w:rFonts w:ascii="Times" w:eastAsia="等线" w:hAnsi="Times"/>
          <w:szCs w:val="20"/>
          <w:lang w:val="en-GB" w:eastAsia="ko-KR"/>
        </w:rPr>
        <w:t xml:space="preserve">], </w:t>
      </w:r>
      <w:r w:rsidRPr="005711F8">
        <w:rPr>
          <w:rFonts w:eastAsia="宋体"/>
          <w:szCs w:val="20"/>
          <w:lang w:val="en-GB" w:eastAsia="ko-KR"/>
        </w:rPr>
        <w:t>with value set to zero.</w:t>
      </w:r>
    </w:p>
    <w:p w14:paraId="615794FA" w14:textId="77777777" w:rsidR="00F77DDD" w:rsidRDefault="00F77DDD" w:rsidP="00F77DDD">
      <w:pPr>
        <w:spacing w:after="180" w:line="259" w:lineRule="auto"/>
        <w:ind w:left="284" w:firstLine="284"/>
        <w:jc w:val="center"/>
        <w:rPr>
          <w:rFonts w:eastAsia="Malgun Gothic"/>
          <w:b/>
          <w:color w:val="FF0000"/>
          <w:szCs w:val="20"/>
          <w:lang w:val="en-GB" w:eastAsia="ko-KR"/>
        </w:rPr>
      </w:pPr>
      <w:r w:rsidRPr="00C40B88">
        <w:rPr>
          <w:rFonts w:eastAsia="Malgun Gothic"/>
          <w:b/>
          <w:color w:val="FF0000"/>
          <w:szCs w:val="20"/>
          <w:lang w:val="en-GB" w:eastAsia="ko-KR"/>
        </w:rPr>
        <w:t>&lt;Not related omitted&gt;</w:t>
      </w:r>
    </w:p>
    <w:p w14:paraId="77FB2511" w14:textId="77777777" w:rsidR="00F77DDD" w:rsidRPr="00C40B88" w:rsidRDefault="00F77DDD" w:rsidP="00F77DDD">
      <w:pPr>
        <w:keepNext/>
        <w:keepLines/>
        <w:tabs>
          <w:tab w:val="left" w:pos="851"/>
        </w:tabs>
        <w:spacing w:before="120" w:after="180" w:line="259" w:lineRule="auto"/>
        <w:rPr>
          <w:rFonts w:ascii="Arial" w:eastAsia="宋体" w:hAnsi="Arial"/>
          <w:sz w:val="24"/>
          <w:szCs w:val="20"/>
          <w:lang w:val="en-GB"/>
        </w:rPr>
      </w:pPr>
      <w:bookmarkStart w:id="18" w:name="_Toc29326640"/>
      <w:bookmarkStart w:id="19" w:name="_Toc29327790"/>
      <w:r w:rsidRPr="00C40B88">
        <w:rPr>
          <w:rFonts w:ascii="Arial" w:eastAsia="宋体" w:hAnsi="Arial"/>
          <w:sz w:val="24"/>
          <w:szCs w:val="20"/>
          <w:lang w:val="en-GB"/>
        </w:rPr>
        <w:t>8.4.1.1</w:t>
      </w:r>
      <w:r w:rsidRPr="00C40B88">
        <w:rPr>
          <w:rFonts w:ascii="Arial" w:eastAsia="宋体" w:hAnsi="Arial"/>
          <w:sz w:val="24"/>
          <w:szCs w:val="20"/>
          <w:lang w:val="en-GB"/>
        </w:rPr>
        <w:tab/>
        <w:t>SCI format 0-2</w:t>
      </w:r>
      <w:bookmarkEnd w:id="18"/>
      <w:bookmarkEnd w:id="19"/>
      <w:ins w:id="20" w:author="zhaozhenshan" w:date="2020-02-13T15:20:00Z">
        <w:r w:rsidR="00E11912">
          <w:rPr>
            <w:rFonts w:ascii="Arial" w:eastAsia="宋体" w:hAnsi="Arial"/>
            <w:sz w:val="24"/>
            <w:szCs w:val="20"/>
            <w:lang w:val="en-GB"/>
          </w:rPr>
          <w:t>-0</w:t>
        </w:r>
      </w:ins>
    </w:p>
    <w:p w14:paraId="78C9ECBE" w14:textId="77777777" w:rsidR="00F77DDD" w:rsidRDefault="00F77DDD" w:rsidP="00F77DDD">
      <w:r>
        <w:t>SCI format 0-2 is used for the decoding of PSSCH.</w:t>
      </w:r>
    </w:p>
    <w:p w14:paraId="758C20B1" w14:textId="77777777" w:rsidR="00F77DDD" w:rsidRDefault="00F77DDD" w:rsidP="00F77DDD">
      <w:r>
        <w:t>The following information is transmitted by means of the SCI format 0-2</w:t>
      </w:r>
      <w:ins w:id="21" w:author="zhaozhenshan" w:date="2020-02-13T15:23:00Z">
        <w:r w:rsidR="00E11912">
          <w:t>-0</w:t>
        </w:r>
      </w:ins>
      <w:r>
        <w:t>:</w:t>
      </w:r>
    </w:p>
    <w:p w14:paraId="1BCF2741" w14:textId="77777777" w:rsidR="00F77DDD" w:rsidRPr="007C44D3" w:rsidRDefault="00F77DDD" w:rsidP="00F77DDD">
      <w:pPr>
        <w:pStyle w:val="B1"/>
        <w:rPr>
          <w:rFonts w:eastAsia="Malgun Gothic"/>
        </w:rPr>
      </w:pPr>
      <w:r>
        <w:t>-</w:t>
      </w:r>
      <w:r>
        <w:tab/>
      </w:r>
      <w:r>
        <w:rPr>
          <w:rFonts w:hint="eastAsia"/>
          <w:lang w:eastAsia="zh-CN"/>
        </w:rPr>
        <w:t>HARQ</w:t>
      </w:r>
      <w:r>
        <w:t xml:space="preserve"> Process ID – [x] bits as defined in clause x.x.x of [6, TS 38.214]</w:t>
      </w:r>
      <w:r>
        <w:rPr>
          <w:rFonts w:hint="eastAsia"/>
          <w:lang w:eastAsia="zh-CN"/>
        </w:rPr>
        <w:t>.</w:t>
      </w:r>
    </w:p>
    <w:p w14:paraId="7521B350" w14:textId="77777777" w:rsidR="00F77DDD" w:rsidRDefault="00F77DDD" w:rsidP="00F77DDD">
      <w:pPr>
        <w:pStyle w:val="B1"/>
      </w:pPr>
      <w:r>
        <w:t>-</w:t>
      </w:r>
      <w:r>
        <w:tab/>
      </w:r>
      <w:r>
        <w:rPr>
          <w:rFonts w:hint="eastAsia"/>
          <w:lang w:val="en-US" w:eastAsia="zh-CN"/>
        </w:rPr>
        <w:t>New</w:t>
      </w:r>
      <w:r>
        <w:rPr>
          <w:lang w:val="en-US"/>
        </w:rPr>
        <w:t xml:space="preserve"> data indicator</w:t>
      </w:r>
      <w:r>
        <w:t xml:space="preserve"> – 1 bit as defined in clause x.x.x of [6, TS 38.214].</w:t>
      </w:r>
    </w:p>
    <w:p w14:paraId="28E907F0" w14:textId="77777777" w:rsidR="00F77DDD" w:rsidRPr="007C44D3" w:rsidRDefault="00F77DDD" w:rsidP="00F77DDD">
      <w:pPr>
        <w:pStyle w:val="B1"/>
        <w:rPr>
          <w:rFonts w:eastAsia="Malgun Gothic"/>
        </w:rPr>
      </w:pPr>
      <w:r>
        <w:t>-</w:t>
      </w:r>
      <w:r>
        <w:tab/>
      </w:r>
      <w:r>
        <w:rPr>
          <w:lang w:val="en-US" w:eastAsia="zh-CN"/>
        </w:rPr>
        <w:t>Red</w:t>
      </w:r>
      <w:r>
        <w:rPr>
          <w:rFonts w:hint="eastAsia"/>
          <w:lang w:val="en-US" w:eastAsia="zh-CN"/>
        </w:rPr>
        <w:t>u</w:t>
      </w:r>
      <w:r>
        <w:rPr>
          <w:lang w:val="en-US" w:eastAsia="zh-CN"/>
        </w:rPr>
        <w:t>ndancy version</w:t>
      </w:r>
      <w:r>
        <w:t xml:space="preserve"> – 2 bits as defined in clause x.x.x of [6, TS 38.214]</w:t>
      </w:r>
      <w:r>
        <w:rPr>
          <w:rFonts w:hint="eastAsia"/>
          <w:lang w:eastAsia="zh-CN"/>
        </w:rPr>
        <w:t>.</w:t>
      </w:r>
    </w:p>
    <w:p w14:paraId="0EE2500B" w14:textId="77777777" w:rsidR="00F77DDD" w:rsidRDefault="00F77DDD" w:rsidP="00F77DDD">
      <w:pPr>
        <w:pStyle w:val="B1"/>
      </w:pPr>
      <w:r>
        <w:t>-</w:t>
      </w:r>
      <w:r>
        <w:tab/>
      </w:r>
      <w:r>
        <w:rPr>
          <w:lang w:val="en-US"/>
        </w:rPr>
        <w:t>Source ID</w:t>
      </w:r>
      <w:r>
        <w:t xml:space="preserve"> – 8 bits as defined in clause x.x.x of [6, TS 38.214].</w:t>
      </w:r>
    </w:p>
    <w:p w14:paraId="1B255EE9" w14:textId="77777777" w:rsidR="00F77DDD" w:rsidRDefault="00F77DDD" w:rsidP="00F77DDD">
      <w:pPr>
        <w:pStyle w:val="B1"/>
      </w:pPr>
      <w:r>
        <w:t>-</w:t>
      </w:r>
      <w:r>
        <w:tab/>
      </w:r>
      <w:r>
        <w:rPr>
          <w:lang w:val="en-US"/>
        </w:rPr>
        <w:t>Destination ID</w:t>
      </w:r>
      <w:r>
        <w:t xml:space="preserve"> – 16 bits as defined in clause x.x.x of [6, TS 38.214].</w:t>
      </w:r>
    </w:p>
    <w:p w14:paraId="03B6CADE" w14:textId="77777777" w:rsidR="00F77DDD" w:rsidRDefault="00F77DDD" w:rsidP="00E11912">
      <w:pPr>
        <w:pStyle w:val="B1"/>
        <w:rPr>
          <w:ins w:id="22" w:author="zhaozhenshan" w:date="2020-02-13T15:21:00Z"/>
        </w:rPr>
      </w:pPr>
      <w:r>
        <w:t>-</w:t>
      </w:r>
      <w:r>
        <w:tab/>
      </w:r>
      <w:r>
        <w:rPr>
          <w:rFonts w:ascii="Times" w:eastAsia="Batang" w:hAnsi="Times"/>
        </w:rPr>
        <w:t>CSI request</w:t>
      </w:r>
      <w:r>
        <w:t xml:space="preserve"> – 1 bit as defined in clause x.x.x of [6, TS 38.214].</w:t>
      </w:r>
    </w:p>
    <w:p w14:paraId="16915F4C" w14:textId="77777777" w:rsidR="00E11912" w:rsidRDefault="00E11912" w:rsidP="00E11912">
      <w:pPr>
        <w:pStyle w:val="B1"/>
        <w:rPr>
          <w:ins w:id="23" w:author="zhaozhenshan" w:date="2020-02-13T15:22:00Z"/>
        </w:rPr>
      </w:pPr>
      <w:ins w:id="24" w:author="zhaozhenshan" w:date="2020-02-13T15:21:00Z">
        <w:r>
          <w:t xml:space="preserve">-    HARQ feedback </w:t>
        </w:r>
      </w:ins>
      <w:ins w:id="25" w:author="zhaozhenshan" w:date="2020-02-14T09:59:00Z">
        <w:r w:rsidR="002B6CE8">
          <w:t>enabled</w:t>
        </w:r>
      </w:ins>
      <w:ins w:id="26" w:author="zhaozhenshan" w:date="2020-02-13T15:21:00Z">
        <w:r>
          <w:t xml:space="preserve"> – 1 bit as defined in clause x.x.x.</w:t>
        </w:r>
      </w:ins>
      <w:ins w:id="27" w:author="zhaozhenshan" w:date="2020-02-13T15:22:00Z">
        <w:r w:rsidRPr="00E11912">
          <w:t xml:space="preserve"> </w:t>
        </w:r>
        <w:r>
          <w:t>of [6, TS 38.214]</w:t>
        </w:r>
      </w:ins>
    </w:p>
    <w:p w14:paraId="6201A65F" w14:textId="77777777" w:rsidR="00E11912" w:rsidRPr="00E11912" w:rsidRDefault="00E11912" w:rsidP="00E11912">
      <w:pPr>
        <w:pStyle w:val="B1"/>
        <w:rPr>
          <w:rFonts w:eastAsia="Malgun Gothic"/>
        </w:rPr>
      </w:pPr>
      <w:ins w:id="28" w:author="zhaozhenshan" w:date="2020-02-13T15:22:00Z">
        <w:r>
          <w:lastRenderedPageBreak/>
          <w:t>-    HARQ feedback option - 1 bit as defined in clause x.x.x.</w:t>
        </w:r>
        <w:r w:rsidRPr="00E11912">
          <w:t xml:space="preserve"> </w:t>
        </w:r>
        <w:r>
          <w:t>of [6, TS 38.214]</w:t>
        </w:r>
      </w:ins>
    </w:p>
    <w:p w14:paraId="74587A74" w14:textId="77777777" w:rsidR="00F77DDD" w:rsidDel="00E11912" w:rsidRDefault="00F77DDD" w:rsidP="00F77DDD">
      <w:pPr>
        <w:ind w:left="284"/>
        <w:rPr>
          <w:del w:id="29" w:author="zhaozhenshan" w:date="2020-02-13T15:22:00Z"/>
          <w:lang w:eastAsia="zh-CN"/>
        </w:rPr>
      </w:pPr>
      <w:del w:id="30" w:author="zhaozhenshan" w:date="2020-02-13T15:22:00Z">
        <w:r w:rsidDel="00E11912">
          <w:delText xml:space="preserve">If the </w:delText>
        </w:r>
        <w:r w:rsidDel="00E11912">
          <w:rPr>
            <w:lang w:eastAsia="ko-KR"/>
          </w:rPr>
          <w:delText>2</w:delText>
        </w:r>
        <w:r w:rsidRPr="000B4202" w:rsidDel="00E11912">
          <w:rPr>
            <w:vertAlign w:val="superscript"/>
            <w:lang w:eastAsia="ko-KR"/>
          </w:rPr>
          <w:delText>nd</w:delText>
        </w:r>
        <w:r w:rsidDel="00E11912">
          <w:rPr>
            <w:lang w:eastAsia="ko-KR"/>
          </w:rPr>
          <w:delText>-stage SCI format field in the</w:delText>
        </w:r>
        <w:r w:rsidDel="00E11912">
          <w:delText xml:space="preserve"> corresponding SCI format 0-1 </w:delText>
        </w:r>
        <w:r w:rsidDel="00E11912">
          <w:rPr>
            <w:lang w:eastAsia="ko-KR"/>
          </w:rPr>
          <w:delText>indicat</w:delText>
        </w:r>
        <w:r w:rsidDel="00E11912">
          <w:rPr>
            <w:rFonts w:hint="eastAsia"/>
            <w:lang w:eastAsia="zh-CN"/>
          </w:rPr>
          <w:delText>es</w:delText>
        </w:r>
        <w:r w:rsidDel="00E11912">
          <w:rPr>
            <w:lang w:eastAsia="ko-KR"/>
          </w:rPr>
          <w:delText xml:space="preserve"> type 1 groupcast as defined in clause x.x.x of [6, TS 38.214], the following fields are present:</w:delText>
        </w:r>
      </w:del>
    </w:p>
    <w:p w14:paraId="015E9C38" w14:textId="77777777" w:rsidR="00F77DDD" w:rsidRPr="00FC6ED7" w:rsidDel="00E11912" w:rsidRDefault="00F77DDD" w:rsidP="00F77DDD">
      <w:pPr>
        <w:pStyle w:val="B1"/>
        <w:rPr>
          <w:del w:id="31" w:author="zhaozhenshan" w:date="2020-02-13T15:22:00Z"/>
          <w:rFonts w:eastAsia="Malgun Gothic"/>
        </w:rPr>
      </w:pPr>
      <w:del w:id="32" w:author="zhaozhenshan" w:date="2020-02-13T15:22:00Z">
        <w:r w:rsidDel="00E11912">
          <w:delText>-</w:delText>
        </w:r>
        <w:r w:rsidDel="00E11912">
          <w:tab/>
          <w:delText>Zone ID</w:delText>
        </w:r>
        <w:r w:rsidDel="00E11912">
          <w:rPr>
            <w:rFonts w:hint="eastAsia"/>
          </w:rPr>
          <w:delText xml:space="preserve"> </w:delText>
        </w:r>
        <w:r w:rsidDel="00E11912">
          <w:delText>– [x] bits as defined in clause x.x.x of [6, TS 38.214].</w:delText>
        </w:r>
      </w:del>
    </w:p>
    <w:p w14:paraId="259BCF5C" w14:textId="77777777" w:rsidR="00F77DDD" w:rsidRPr="00FC6ED7" w:rsidDel="00E11912" w:rsidRDefault="00F77DDD" w:rsidP="00F77DDD">
      <w:pPr>
        <w:pStyle w:val="B1"/>
        <w:ind w:left="284" w:firstLine="0"/>
        <w:rPr>
          <w:del w:id="33" w:author="zhaozhenshan" w:date="2020-02-13T15:22:00Z"/>
          <w:rFonts w:eastAsia="Malgun Gothic"/>
        </w:rPr>
      </w:pPr>
      <w:del w:id="34" w:author="zhaozhenshan" w:date="2020-02-13T15:22:00Z">
        <w:r w:rsidDel="00E11912">
          <w:delText>-</w:delText>
        </w:r>
        <w:r w:rsidDel="00E11912">
          <w:tab/>
        </w:r>
        <w:r w:rsidRPr="00FC6ED7" w:rsidDel="00E11912">
          <w:delText>Communication range requirement</w:delText>
        </w:r>
        <w:r w:rsidDel="00E11912">
          <w:delText xml:space="preserve"> – [4] bits as defined in clause x.x.x of [6, TS 38.214]</w:delText>
        </w:r>
      </w:del>
    </w:p>
    <w:p w14:paraId="656ECD0B" w14:textId="77777777" w:rsidR="00F77DDD" w:rsidRDefault="00F77DDD" w:rsidP="00F77DDD">
      <w:pPr>
        <w:spacing w:after="180" w:line="259" w:lineRule="auto"/>
        <w:ind w:left="284" w:firstLine="284"/>
        <w:rPr>
          <w:ins w:id="35" w:author="zhaozhenshan" w:date="2020-02-13T15:22:00Z"/>
          <w:rFonts w:eastAsia="Malgun Gothic"/>
          <w:b/>
          <w:color w:val="FF0000"/>
          <w:szCs w:val="20"/>
          <w:lang w:val="en-GB" w:eastAsia="ko-KR"/>
        </w:rPr>
      </w:pPr>
    </w:p>
    <w:p w14:paraId="66BD156B" w14:textId="77777777" w:rsidR="00E11912" w:rsidRPr="00C40B88" w:rsidRDefault="00E11912" w:rsidP="00E11912">
      <w:pPr>
        <w:keepNext/>
        <w:keepLines/>
        <w:tabs>
          <w:tab w:val="left" w:pos="851"/>
        </w:tabs>
        <w:spacing w:before="120" w:after="180" w:line="259" w:lineRule="auto"/>
        <w:rPr>
          <w:ins w:id="36" w:author="zhaozhenshan" w:date="2020-02-13T15:22:00Z"/>
          <w:rFonts w:ascii="Arial" w:eastAsia="宋体" w:hAnsi="Arial"/>
          <w:sz w:val="24"/>
          <w:szCs w:val="20"/>
          <w:lang w:val="en-GB"/>
        </w:rPr>
      </w:pPr>
      <w:ins w:id="37" w:author="zhaozhenshan" w:date="2020-02-13T15:22:00Z">
        <w:r w:rsidRPr="00C40B88">
          <w:rPr>
            <w:rFonts w:ascii="Arial" w:eastAsia="宋体" w:hAnsi="Arial"/>
            <w:sz w:val="24"/>
            <w:szCs w:val="20"/>
            <w:lang w:val="en-GB"/>
          </w:rPr>
          <w:t>8.4.1.1</w:t>
        </w:r>
        <w:r w:rsidRPr="00C40B88">
          <w:rPr>
            <w:rFonts w:ascii="Arial" w:eastAsia="宋体" w:hAnsi="Arial"/>
            <w:sz w:val="24"/>
            <w:szCs w:val="20"/>
            <w:lang w:val="en-GB"/>
          </w:rPr>
          <w:tab/>
          <w:t>SCI format 0-2</w:t>
        </w:r>
        <w:r>
          <w:rPr>
            <w:rFonts w:ascii="Arial" w:eastAsia="宋体" w:hAnsi="Arial"/>
            <w:sz w:val="24"/>
            <w:szCs w:val="20"/>
            <w:lang w:val="en-GB"/>
          </w:rPr>
          <w:t>-1</w:t>
        </w:r>
      </w:ins>
    </w:p>
    <w:p w14:paraId="7EEB9A1C" w14:textId="77777777" w:rsidR="00E11912" w:rsidRDefault="00E11912" w:rsidP="00E11912">
      <w:pPr>
        <w:rPr>
          <w:ins w:id="38" w:author="zhaozhenshan" w:date="2020-02-13T15:22:00Z"/>
        </w:rPr>
      </w:pPr>
      <w:ins w:id="39" w:author="zhaozhenshan" w:date="2020-02-13T15:22:00Z">
        <w:r>
          <w:t>SCI format 0-2 is used for the decoding of PSSCH.</w:t>
        </w:r>
      </w:ins>
    </w:p>
    <w:p w14:paraId="2F84281F" w14:textId="77777777" w:rsidR="00E11912" w:rsidRDefault="00E11912" w:rsidP="00E11912">
      <w:pPr>
        <w:rPr>
          <w:ins w:id="40" w:author="zhaozhenshan" w:date="2020-02-13T15:22:00Z"/>
        </w:rPr>
      </w:pPr>
      <w:ins w:id="41" w:author="zhaozhenshan" w:date="2020-02-13T15:22:00Z">
        <w:r>
          <w:t>The following information is transmitted by means of the SCI format 0-2</w:t>
        </w:r>
      </w:ins>
      <w:ins w:id="42" w:author="zhaozhenshan" w:date="2020-02-13T15:23:00Z">
        <w:r>
          <w:t>-1</w:t>
        </w:r>
      </w:ins>
      <w:ins w:id="43" w:author="zhaozhenshan" w:date="2020-02-13T15:22:00Z">
        <w:r>
          <w:t>:</w:t>
        </w:r>
      </w:ins>
    </w:p>
    <w:p w14:paraId="7C040227" w14:textId="77777777" w:rsidR="00E11912" w:rsidRPr="007C44D3" w:rsidRDefault="00E11912" w:rsidP="00E11912">
      <w:pPr>
        <w:pStyle w:val="B1"/>
        <w:rPr>
          <w:ins w:id="44" w:author="zhaozhenshan" w:date="2020-02-13T15:22:00Z"/>
          <w:rFonts w:eastAsia="Malgun Gothic"/>
        </w:rPr>
      </w:pPr>
      <w:ins w:id="45" w:author="zhaozhenshan" w:date="2020-02-13T15:22:00Z">
        <w:r>
          <w:t>-</w:t>
        </w:r>
        <w:r>
          <w:tab/>
        </w:r>
        <w:r>
          <w:rPr>
            <w:rFonts w:hint="eastAsia"/>
            <w:lang w:eastAsia="zh-CN"/>
          </w:rPr>
          <w:t>HARQ</w:t>
        </w:r>
        <w:r>
          <w:t xml:space="preserve"> Process ID – [x] bits as defined in clause x.x.x of [6, TS 38.214]</w:t>
        </w:r>
        <w:r>
          <w:rPr>
            <w:rFonts w:hint="eastAsia"/>
            <w:lang w:eastAsia="zh-CN"/>
          </w:rPr>
          <w:t>.</w:t>
        </w:r>
      </w:ins>
    </w:p>
    <w:p w14:paraId="40D38AA7" w14:textId="77777777" w:rsidR="00E11912" w:rsidRDefault="00E11912" w:rsidP="00E11912">
      <w:pPr>
        <w:pStyle w:val="B1"/>
        <w:rPr>
          <w:ins w:id="46" w:author="zhaozhenshan" w:date="2020-02-13T15:22:00Z"/>
        </w:rPr>
      </w:pPr>
      <w:ins w:id="47" w:author="zhaozhenshan" w:date="2020-02-13T15:22:00Z">
        <w:r>
          <w:t>-</w:t>
        </w:r>
        <w:r>
          <w:tab/>
        </w:r>
        <w:r>
          <w:rPr>
            <w:rFonts w:hint="eastAsia"/>
            <w:lang w:val="en-US" w:eastAsia="zh-CN"/>
          </w:rPr>
          <w:t>New</w:t>
        </w:r>
        <w:r>
          <w:rPr>
            <w:lang w:val="en-US"/>
          </w:rPr>
          <w:t xml:space="preserve"> data indicator</w:t>
        </w:r>
        <w:r>
          <w:t xml:space="preserve"> – 1 bit as defined in clause x.x.x of [6, TS 38.214].</w:t>
        </w:r>
      </w:ins>
    </w:p>
    <w:p w14:paraId="0E7B0582" w14:textId="77777777" w:rsidR="00E11912" w:rsidRPr="007C44D3" w:rsidRDefault="00E11912" w:rsidP="00E11912">
      <w:pPr>
        <w:pStyle w:val="B1"/>
        <w:rPr>
          <w:ins w:id="48" w:author="zhaozhenshan" w:date="2020-02-13T15:22:00Z"/>
          <w:rFonts w:eastAsia="Malgun Gothic"/>
        </w:rPr>
      </w:pPr>
      <w:ins w:id="49" w:author="zhaozhenshan" w:date="2020-02-13T15:22:00Z">
        <w:r>
          <w:t>-</w:t>
        </w:r>
        <w:r>
          <w:tab/>
        </w:r>
        <w:r>
          <w:rPr>
            <w:lang w:val="en-US" w:eastAsia="zh-CN"/>
          </w:rPr>
          <w:t>Red</w:t>
        </w:r>
        <w:r>
          <w:rPr>
            <w:rFonts w:hint="eastAsia"/>
            <w:lang w:val="en-US" w:eastAsia="zh-CN"/>
          </w:rPr>
          <w:t>u</w:t>
        </w:r>
        <w:r>
          <w:rPr>
            <w:lang w:val="en-US" w:eastAsia="zh-CN"/>
          </w:rPr>
          <w:t>ndancy version</w:t>
        </w:r>
        <w:r>
          <w:t xml:space="preserve"> – 2 bits as defined in clause x.x.x of [6, TS 38.214]</w:t>
        </w:r>
        <w:r>
          <w:rPr>
            <w:rFonts w:hint="eastAsia"/>
            <w:lang w:eastAsia="zh-CN"/>
          </w:rPr>
          <w:t>.</w:t>
        </w:r>
      </w:ins>
    </w:p>
    <w:p w14:paraId="208F01BA" w14:textId="77777777" w:rsidR="00E11912" w:rsidRDefault="00E11912" w:rsidP="00E11912">
      <w:pPr>
        <w:pStyle w:val="B1"/>
        <w:rPr>
          <w:ins w:id="50" w:author="zhaozhenshan" w:date="2020-02-13T15:22:00Z"/>
        </w:rPr>
      </w:pPr>
      <w:ins w:id="51" w:author="zhaozhenshan" w:date="2020-02-13T15:22:00Z">
        <w:r>
          <w:t>-</w:t>
        </w:r>
        <w:r>
          <w:tab/>
        </w:r>
        <w:r>
          <w:rPr>
            <w:lang w:val="en-US"/>
          </w:rPr>
          <w:t>Source ID</w:t>
        </w:r>
        <w:r>
          <w:t xml:space="preserve"> – 8 bits as defined in clause x.x.x of [6, TS 38.214].</w:t>
        </w:r>
      </w:ins>
    </w:p>
    <w:p w14:paraId="29420A93" w14:textId="77777777" w:rsidR="00E11912" w:rsidRDefault="00E11912" w:rsidP="00E11912">
      <w:pPr>
        <w:pStyle w:val="B1"/>
        <w:rPr>
          <w:ins w:id="52" w:author="zhaozhenshan" w:date="2020-02-13T15:22:00Z"/>
        </w:rPr>
      </w:pPr>
      <w:ins w:id="53" w:author="zhaozhenshan" w:date="2020-02-13T15:22:00Z">
        <w:r>
          <w:t>-</w:t>
        </w:r>
        <w:r>
          <w:tab/>
        </w:r>
        <w:r>
          <w:rPr>
            <w:lang w:val="en-US"/>
          </w:rPr>
          <w:t>Destination ID</w:t>
        </w:r>
        <w:r>
          <w:t xml:space="preserve"> – 16 bits as defined in clause x.x.x of [6, TS 38.214].</w:t>
        </w:r>
      </w:ins>
    </w:p>
    <w:p w14:paraId="659C603F" w14:textId="77777777" w:rsidR="00E11912" w:rsidRPr="002B1322" w:rsidRDefault="00E11912" w:rsidP="00E11912">
      <w:pPr>
        <w:pStyle w:val="B1"/>
        <w:rPr>
          <w:ins w:id="54" w:author="zhaozhenshan" w:date="2020-02-13T15:22:00Z"/>
        </w:rPr>
      </w:pPr>
      <w:ins w:id="55" w:author="zhaozhenshan" w:date="2020-02-13T15:22:00Z">
        <w:r>
          <w:t>-</w:t>
        </w:r>
        <w:r>
          <w:tab/>
        </w:r>
        <w:r>
          <w:rPr>
            <w:rFonts w:ascii="Times" w:eastAsia="Batang" w:hAnsi="Times"/>
          </w:rPr>
          <w:t>CSI request</w:t>
        </w:r>
        <w:r>
          <w:t xml:space="preserve"> – 1 bit as defined in clause x.x.x of [6, TS 38.214].</w:t>
        </w:r>
      </w:ins>
    </w:p>
    <w:p w14:paraId="3B254F97" w14:textId="77777777" w:rsidR="00E11912" w:rsidRPr="00FC6ED7" w:rsidRDefault="00E11912" w:rsidP="00E11912">
      <w:pPr>
        <w:pStyle w:val="B1"/>
        <w:rPr>
          <w:ins w:id="56" w:author="zhaozhenshan" w:date="2020-02-13T15:22:00Z"/>
          <w:rFonts w:eastAsia="Malgun Gothic"/>
        </w:rPr>
      </w:pPr>
      <w:ins w:id="57" w:author="zhaozhenshan" w:date="2020-02-13T15:22:00Z">
        <w:r>
          <w:t>-</w:t>
        </w:r>
        <w:r>
          <w:tab/>
          <w:t>Zone ID</w:t>
        </w:r>
        <w:r>
          <w:rPr>
            <w:rFonts w:hint="eastAsia"/>
          </w:rPr>
          <w:t xml:space="preserve"> </w:t>
        </w:r>
        <w:r>
          <w:t>– [x] bits as defined in clause x.x.x of [6, TS 38.214].</w:t>
        </w:r>
      </w:ins>
    </w:p>
    <w:p w14:paraId="216B339E" w14:textId="77777777" w:rsidR="00E11912" w:rsidRPr="00FC6ED7" w:rsidRDefault="00E11912" w:rsidP="00E11912">
      <w:pPr>
        <w:pStyle w:val="B1"/>
        <w:ind w:left="284" w:firstLine="0"/>
        <w:rPr>
          <w:ins w:id="58" w:author="zhaozhenshan" w:date="2020-02-13T15:22:00Z"/>
          <w:rFonts w:eastAsia="Malgun Gothic"/>
        </w:rPr>
      </w:pPr>
      <w:ins w:id="59" w:author="zhaozhenshan" w:date="2020-02-13T15:22:00Z">
        <w:r>
          <w:t xml:space="preserve">-    </w:t>
        </w:r>
        <w:r w:rsidRPr="00FC6ED7">
          <w:t>Communication range requirement</w:t>
        </w:r>
        <w:r>
          <w:t xml:space="preserve"> – [4] bits as defined in clause x.x.x of [6, TS 38.214]</w:t>
        </w:r>
      </w:ins>
    </w:p>
    <w:p w14:paraId="28A7ED1F" w14:textId="77777777" w:rsidR="00E11912" w:rsidRPr="00E11912" w:rsidRDefault="00E11912" w:rsidP="00F77DDD">
      <w:pPr>
        <w:spacing w:after="180" w:line="259" w:lineRule="auto"/>
        <w:ind w:left="284" w:firstLine="284"/>
        <w:rPr>
          <w:rFonts w:eastAsia="Malgun Gothic"/>
          <w:b/>
          <w:color w:val="FF0000"/>
          <w:szCs w:val="20"/>
          <w:lang w:val="en-GB" w:eastAsia="ko-KR"/>
        </w:rPr>
      </w:pPr>
    </w:p>
    <w:p w14:paraId="4D4084FE" w14:textId="77777777" w:rsidR="00F77DDD" w:rsidRPr="002E367E" w:rsidRDefault="00F77DDD" w:rsidP="00F77DDD">
      <w:pPr>
        <w:pStyle w:val="a0"/>
        <w:rPr>
          <w:rFonts w:eastAsia="宋体"/>
          <w:b/>
          <w:lang w:eastAsia="zh-CN"/>
        </w:rPr>
      </w:pPr>
      <w:r>
        <w:rPr>
          <w:rFonts w:eastAsia="宋体" w:hint="eastAsia"/>
          <w:b/>
          <w:lang w:eastAsia="zh-CN"/>
        </w:rPr>
        <w:t>=============================</w:t>
      </w:r>
      <w:r w:rsidR="00DF7B08">
        <w:rPr>
          <w:rFonts w:eastAsia="宋体"/>
          <w:b/>
          <w:lang w:eastAsia="zh-CN"/>
        </w:rPr>
        <w:t xml:space="preserve">End of text proposal </w:t>
      </w:r>
      <w:r>
        <w:rPr>
          <w:rFonts w:eastAsia="宋体" w:hint="eastAsia"/>
          <w:b/>
          <w:lang w:eastAsia="zh-CN"/>
        </w:rPr>
        <w:t>=================================</w:t>
      </w:r>
    </w:p>
    <w:p w14:paraId="3F3AF018" w14:textId="77777777" w:rsidR="00F77DDD" w:rsidRPr="00A81B29" w:rsidRDefault="00F77DDD" w:rsidP="00A81DE7">
      <w:pPr>
        <w:pStyle w:val="a0"/>
        <w:rPr>
          <w:rFonts w:eastAsia="宋体"/>
          <w:lang w:eastAsia="zh-CN"/>
        </w:rPr>
      </w:pPr>
    </w:p>
    <w:p w14:paraId="5319B12B" w14:textId="77777777" w:rsidR="009B5EBC" w:rsidRPr="00A81B29" w:rsidRDefault="009B5EBC" w:rsidP="009B5EBC">
      <w:pPr>
        <w:pStyle w:val="1"/>
        <w:numPr>
          <w:ilvl w:val="1"/>
          <w:numId w:val="1"/>
        </w:numPr>
        <w:rPr>
          <w:rFonts w:ascii="Times New Roman" w:hAnsi="Times New Roman" w:cs="Times New Roman"/>
          <w:kern w:val="0"/>
          <w:sz w:val="21"/>
        </w:rPr>
      </w:pPr>
      <w:r w:rsidRPr="00A81B29">
        <w:rPr>
          <w:rFonts w:ascii="Times New Roman" w:hAnsi="Times New Roman" w:cs="Times New Roman"/>
          <w:kern w:val="0"/>
          <w:sz w:val="21"/>
        </w:rPr>
        <w:t>Issue 3: Power control of PSCCH/PSSCH</w:t>
      </w:r>
    </w:p>
    <w:p w14:paraId="1BAEA068" w14:textId="77777777" w:rsidR="009B5EBC" w:rsidRPr="00A81B29" w:rsidRDefault="00626D3A" w:rsidP="009B5EBC">
      <w:pPr>
        <w:pStyle w:val="a0"/>
        <w:rPr>
          <w:rFonts w:eastAsia="宋体"/>
          <w:lang w:eastAsia="zh-CN"/>
        </w:rPr>
      </w:pPr>
      <w:r w:rsidRPr="00A81B29">
        <w:rPr>
          <w:rFonts w:eastAsia="宋体"/>
          <w:lang w:eastAsia="zh-CN"/>
        </w:rPr>
        <w:t>T</w:t>
      </w:r>
      <w:r w:rsidRPr="00A81B29">
        <w:rPr>
          <w:rFonts w:eastAsia="宋体" w:hint="eastAsia"/>
          <w:lang w:eastAsia="zh-CN"/>
        </w:rPr>
        <w:t xml:space="preserve">he </w:t>
      </w:r>
      <w:r w:rsidRPr="00A81B29">
        <w:rPr>
          <w:rFonts w:eastAsia="宋体"/>
          <w:lang w:eastAsia="zh-CN"/>
        </w:rPr>
        <w:t xml:space="preserve">power control mechanism of PSSCH was agreed. While considering that the PSCCH and the associated </w:t>
      </w:r>
      <w:r w:rsidR="00C70654" w:rsidRPr="00A81B29">
        <w:rPr>
          <w:rFonts w:eastAsia="宋体"/>
          <w:lang w:eastAsia="zh-CN"/>
        </w:rPr>
        <w:t xml:space="preserve">PSSCH </w:t>
      </w:r>
      <w:r w:rsidRPr="00A81B29">
        <w:rPr>
          <w:rFonts w:eastAsia="宋体"/>
          <w:lang w:eastAsia="zh-CN"/>
        </w:rPr>
        <w:t xml:space="preserve">can be FDM </w:t>
      </w:r>
      <w:r w:rsidR="00C70654" w:rsidRPr="00A81B29">
        <w:rPr>
          <w:rFonts w:eastAsia="宋体"/>
          <w:lang w:eastAsia="zh-CN"/>
        </w:rPr>
        <w:t>within</w:t>
      </w:r>
      <w:r w:rsidRPr="00A81B29">
        <w:rPr>
          <w:rFonts w:eastAsia="宋体"/>
          <w:lang w:eastAsia="zh-CN"/>
        </w:rPr>
        <w:t xml:space="preserve"> the first 2 or 3 OFDM symbols. How to derive the power for the PSSCH </w:t>
      </w:r>
      <w:r w:rsidR="00C70654" w:rsidRPr="00A81B29">
        <w:rPr>
          <w:rFonts w:eastAsia="宋体"/>
          <w:lang w:eastAsia="zh-CN"/>
        </w:rPr>
        <w:t xml:space="preserve">and PSCCH separately </w:t>
      </w:r>
      <w:r w:rsidRPr="00A81B29">
        <w:rPr>
          <w:rFonts w:eastAsia="宋体"/>
          <w:lang w:eastAsia="zh-CN"/>
        </w:rPr>
        <w:t xml:space="preserve">in the first 2 or 3 OFDM symbols should be further </w:t>
      </w:r>
      <w:r w:rsidR="00D72A47" w:rsidRPr="00A81B29">
        <w:rPr>
          <w:rFonts w:eastAsia="宋体"/>
          <w:lang w:eastAsia="zh-CN"/>
        </w:rPr>
        <w:t>discussed.</w:t>
      </w:r>
    </w:p>
    <w:p w14:paraId="154C6AD5" w14:textId="77777777" w:rsidR="00D72A47" w:rsidRDefault="00D72A47" w:rsidP="00D72A47">
      <w:pPr>
        <w:pStyle w:val="a0"/>
        <w:rPr>
          <w:rFonts w:eastAsia="宋体"/>
          <w:lang w:eastAsia="zh-CN"/>
        </w:rPr>
      </w:pPr>
      <w:r>
        <w:rPr>
          <w:rFonts w:eastAsia="宋体"/>
          <w:lang w:eastAsia="zh-CN"/>
        </w:rPr>
        <w:t xml:space="preserve">If power boosting is applied to PSCCH, the transmission power of PSSCH on the OFDM symbols of PSCCH will be reduced to keep the total transmission power does not change within the slot. That will cause unequal EPRE for PSSCH on PSCCH OFDM symbol and the rest OFDM symbols without PSCCH transmission. And the decoding performance of PSSCH will degrade. </w:t>
      </w:r>
    </w:p>
    <w:p w14:paraId="2FAB37EF" w14:textId="77777777" w:rsidR="00D72A47" w:rsidRDefault="00D72A47" w:rsidP="00D72A47">
      <w:pPr>
        <w:pStyle w:val="a0"/>
        <w:rPr>
          <w:rFonts w:eastAsia="宋体"/>
          <w:b/>
          <w:lang w:eastAsia="zh-CN"/>
        </w:rPr>
      </w:pPr>
      <w:r w:rsidRPr="00860A1E">
        <w:rPr>
          <w:rFonts w:eastAsia="宋体"/>
          <w:b/>
          <w:lang w:eastAsia="zh-CN"/>
        </w:rPr>
        <w:t xml:space="preserve">Proposal </w:t>
      </w:r>
      <w:r w:rsidR="007F3827">
        <w:rPr>
          <w:rFonts w:eastAsia="宋体"/>
          <w:b/>
          <w:lang w:eastAsia="zh-CN"/>
        </w:rPr>
        <w:t>5</w:t>
      </w:r>
      <w:r w:rsidRPr="00860A1E">
        <w:rPr>
          <w:rFonts w:eastAsia="宋体"/>
          <w:b/>
          <w:lang w:eastAsia="zh-CN"/>
        </w:rPr>
        <w:t xml:space="preserve">: </w:t>
      </w:r>
      <w:r>
        <w:rPr>
          <w:rFonts w:eastAsia="宋体"/>
          <w:b/>
          <w:lang w:eastAsia="zh-CN"/>
        </w:rPr>
        <w:t>P</w:t>
      </w:r>
      <w:r w:rsidRPr="00860A1E">
        <w:rPr>
          <w:rFonts w:eastAsia="宋体"/>
          <w:b/>
          <w:lang w:eastAsia="zh-CN"/>
        </w:rPr>
        <w:t xml:space="preserve">ower boosting for PSCCH </w:t>
      </w:r>
      <w:r>
        <w:rPr>
          <w:rFonts w:eastAsia="宋体"/>
          <w:b/>
          <w:lang w:eastAsia="zh-CN"/>
        </w:rPr>
        <w:t>is not supported in Rel-16 NR-V2X</w:t>
      </w:r>
    </w:p>
    <w:p w14:paraId="568D9B66" w14:textId="77777777" w:rsidR="00D72A47" w:rsidRDefault="00671FAE" w:rsidP="00D72A47">
      <w:pPr>
        <w:pStyle w:val="a0"/>
        <w:rPr>
          <w:rFonts w:eastAsia="宋体"/>
          <w:b/>
          <w:lang w:eastAsia="zh-CN"/>
        </w:rPr>
      </w:pPr>
      <w:r>
        <w:rPr>
          <w:rFonts w:eastAsia="宋体"/>
          <w:b/>
          <w:lang w:eastAsia="zh-CN"/>
        </w:rPr>
        <w:t xml:space="preserve">Proposal </w:t>
      </w:r>
      <w:r w:rsidR="007F3827">
        <w:rPr>
          <w:rFonts w:eastAsia="宋体"/>
          <w:b/>
          <w:lang w:eastAsia="zh-CN"/>
        </w:rPr>
        <w:t>6</w:t>
      </w:r>
      <w:r>
        <w:rPr>
          <w:rFonts w:eastAsia="宋体"/>
          <w:b/>
          <w:lang w:eastAsia="zh-CN"/>
        </w:rPr>
        <w:t>: The PSD of PSCCH and PSSCH within the OFDM symbols including PSCCH</w:t>
      </w:r>
      <w:r w:rsidR="00C70654">
        <w:rPr>
          <w:rFonts w:eastAsia="宋体"/>
          <w:b/>
          <w:lang w:eastAsia="zh-CN"/>
        </w:rPr>
        <w:t xml:space="preserve"> are same</w:t>
      </w:r>
      <w:r>
        <w:rPr>
          <w:rFonts w:eastAsia="宋体"/>
          <w:b/>
          <w:lang w:eastAsia="zh-CN"/>
        </w:rPr>
        <w:t>.</w:t>
      </w:r>
    </w:p>
    <w:p w14:paraId="118F6E27" w14:textId="77777777" w:rsidR="00671FAE" w:rsidRDefault="00671FAE" w:rsidP="00D72A47">
      <w:pPr>
        <w:pStyle w:val="a0"/>
        <w:rPr>
          <w:rFonts w:eastAsia="宋体"/>
          <w:lang w:eastAsia="zh-CN"/>
        </w:rPr>
      </w:pPr>
      <w:r w:rsidRPr="00671FAE">
        <w:rPr>
          <w:rFonts w:eastAsia="宋体"/>
          <w:lang w:eastAsia="zh-CN"/>
        </w:rPr>
        <w:t xml:space="preserve">The total transmission power of PSSCH which is calculated based on power control during the OFDM symbols without PSCCH transmission is equally divided </w:t>
      </w:r>
      <w:r w:rsidR="00C70654">
        <w:rPr>
          <w:rFonts w:eastAsia="宋体"/>
          <w:lang w:eastAsia="zh-CN"/>
        </w:rPr>
        <w:t>by</w:t>
      </w:r>
      <w:r>
        <w:rPr>
          <w:rFonts w:eastAsia="宋体"/>
          <w:lang w:eastAsia="zh-CN"/>
        </w:rPr>
        <w:t xml:space="preserve"> the number of PRBs. The transmission power of PSCCH is determined by the number of PRBs used for PSCCH transmission. The transmission power of PSSCH within the OFDM symbol including PSCCH transmission is determined by the number of PRBs used for PSSCH transmission. </w:t>
      </w:r>
    </w:p>
    <w:p w14:paraId="46817654" w14:textId="77777777" w:rsidR="00212DF5" w:rsidRPr="00C5267F" w:rsidRDefault="00671FAE" w:rsidP="00D72A47">
      <w:pPr>
        <w:pStyle w:val="a0"/>
        <w:rPr>
          <w:rFonts w:eastAsia="宋体"/>
          <w:b/>
          <w:lang w:eastAsia="zh-CN"/>
        </w:rPr>
      </w:pPr>
      <w:r w:rsidRPr="00C5267F">
        <w:rPr>
          <w:rFonts w:eastAsia="宋体"/>
          <w:b/>
          <w:lang w:eastAsia="zh-CN"/>
        </w:rPr>
        <w:t xml:space="preserve">Proposal </w:t>
      </w:r>
      <w:r w:rsidR="007F3827">
        <w:rPr>
          <w:rFonts w:eastAsia="宋体"/>
          <w:b/>
          <w:lang w:eastAsia="zh-CN"/>
        </w:rPr>
        <w:t>7</w:t>
      </w:r>
      <w:r w:rsidRPr="00C5267F">
        <w:rPr>
          <w:rFonts w:eastAsia="宋体"/>
          <w:b/>
          <w:lang w:eastAsia="zh-CN"/>
        </w:rPr>
        <w:t xml:space="preserve">: </w:t>
      </w:r>
      <w:r w:rsidR="00212DF5" w:rsidRPr="00C5267F">
        <w:rPr>
          <w:rFonts w:eastAsia="宋体"/>
          <w:b/>
          <w:lang w:eastAsia="zh-CN"/>
        </w:rPr>
        <w:t xml:space="preserve">For the OFDM symbols with PSCCH transmission: </w:t>
      </w:r>
    </w:p>
    <w:p w14:paraId="35CCB2EF" w14:textId="77777777" w:rsidR="00C5267F" w:rsidRPr="00C5267F" w:rsidRDefault="00212DF5" w:rsidP="005A5FA3">
      <w:pPr>
        <w:pStyle w:val="a0"/>
        <w:numPr>
          <w:ilvl w:val="1"/>
          <w:numId w:val="18"/>
        </w:numPr>
        <w:rPr>
          <w:rFonts w:eastAsia="宋体"/>
          <w:b/>
          <w:lang w:eastAsia="zh-CN"/>
        </w:rPr>
      </w:pPr>
      <w:r w:rsidRPr="00C5267F">
        <w:rPr>
          <w:rFonts w:eastAsia="宋体"/>
          <w:b/>
          <w:lang w:eastAsia="zh-CN"/>
        </w:rPr>
        <w:t>The total transmission power is equal divided by the number of PRBs</w:t>
      </w:r>
      <w:r w:rsidR="00C5267F" w:rsidRPr="00C5267F">
        <w:rPr>
          <w:rFonts w:eastAsia="宋体"/>
          <w:b/>
          <w:lang w:eastAsia="zh-CN"/>
        </w:rPr>
        <w:t xml:space="preserve"> of PSCCH and PSSCH.</w:t>
      </w:r>
    </w:p>
    <w:p w14:paraId="08F95D5C" w14:textId="77777777" w:rsidR="00671FAE" w:rsidRPr="00C5267F" w:rsidRDefault="00C5267F" w:rsidP="005A5FA3">
      <w:pPr>
        <w:pStyle w:val="a0"/>
        <w:numPr>
          <w:ilvl w:val="1"/>
          <w:numId w:val="18"/>
        </w:numPr>
        <w:rPr>
          <w:rFonts w:eastAsia="宋体"/>
          <w:b/>
          <w:lang w:eastAsia="zh-CN"/>
        </w:rPr>
      </w:pPr>
      <w:r w:rsidRPr="00C5267F">
        <w:rPr>
          <w:rFonts w:eastAsia="宋体"/>
          <w:b/>
          <w:lang w:eastAsia="zh-CN"/>
        </w:rPr>
        <w:t>T</w:t>
      </w:r>
      <w:r w:rsidR="00212DF5" w:rsidRPr="00C5267F">
        <w:rPr>
          <w:rFonts w:eastAsia="宋体"/>
          <w:b/>
          <w:lang w:eastAsia="zh-CN"/>
        </w:rPr>
        <w:t>he transmission power of PSCCH is determined by the number of PRBs</w:t>
      </w:r>
      <w:r w:rsidRPr="00C5267F">
        <w:rPr>
          <w:rFonts w:eastAsia="宋体"/>
          <w:b/>
          <w:lang w:eastAsia="zh-CN"/>
        </w:rPr>
        <w:t xml:space="preserve"> of PSCCH.</w:t>
      </w:r>
    </w:p>
    <w:p w14:paraId="617F406D" w14:textId="77777777" w:rsidR="00C5267F" w:rsidRPr="00C5267F" w:rsidRDefault="00C5267F" w:rsidP="005A5FA3">
      <w:pPr>
        <w:pStyle w:val="a0"/>
        <w:numPr>
          <w:ilvl w:val="1"/>
          <w:numId w:val="18"/>
        </w:numPr>
        <w:rPr>
          <w:rFonts w:eastAsia="宋体"/>
          <w:b/>
          <w:lang w:eastAsia="zh-CN"/>
        </w:rPr>
      </w:pPr>
      <w:r w:rsidRPr="00C5267F">
        <w:rPr>
          <w:rFonts w:eastAsia="宋体"/>
          <w:b/>
          <w:lang w:eastAsia="zh-CN"/>
        </w:rPr>
        <w:t>The transmission power of PSSCH is determined by the number of PRBs of PSSCH.</w:t>
      </w:r>
    </w:p>
    <w:p w14:paraId="69D783AA" w14:textId="77777777" w:rsidR="00626D3A" w:rsidRPr="00A81B29" w:rsidRDefault="002A44ED" w:rsidP="009B5EBC">
      <w:pPr>
        <w:pStyle w:val="a0"/>
        <w:rPr>
          <w:rFonts w:eastAsia="宋体"/>
          <w:lang w:eastAsia="zh-CN"/>
        </w:rPr>
      </w:pPr>
      <w:r w:rsidRPr="00A81B29">
        <w:rPr>
          <w:rFonts w:eastAsia="宋体" w:hint="eastAsia"/>
          <w:lang w:eastAsia="zh-CN"/>
        </w:rPr>
        <w:t xml:space="preserve">For the power of reference signals, such as DMRS, CSI-RS, PT-RS, we propose no power boosting for these reference signals. </w:t>
      </w:r>
    </w:p>
    <w:p w14:paraId="0BE30A72" w14:textId="146CDE62" w:rsidR="002A44ED" w:rsidRPr="00A81B29" w:rsidRDefault="002A44ED" w:rsidP="009B5EBC">
      <w:pPr>
        <w:pStyle w:val="a0"/>
        <w:rPr>
          <w:rFonts w:eastAsia="宋体"/>
          <w:b/>
          <w:lang w:eastAsia="zh-CN"/>
        </w:rPr>
      </w:pPr>
      <w:r w:rsidRPr="00A81B29">
        <w:rPr>
          <w:rFonts w:eastAsia="宋体"/>
          <w:b/>
          <w:lang w:eastAsia="zh-CN"/>
        </w:rPr>
        <w:t xml:space="preserve">Proposal </w:t>
      </w:r>
      <w:r w:rsidR="007F3827" w:rsidRPr="00A81B29">
        <w:rPr>
          <w:rFonts w:eastAsia="宋体"/>
          <w:b/>
          <w:lang w:eastAsia="zh-CN"/>
        </w:rPr>
        <w:t>8</w:t>
      </w:r>
      <w:r w:rsidRPr="00A81B29">
        <w:rPr>
          <w:rFonts w:eastAsia="宋体"/>
          <w:b/>
          <w:lang w:eastAsia="zh-CN"/>
        </w:rPr>
        <w:t xml:space="preserve">: </w:t>
      </w:r>
      <w:r w:rsidR="002B1322">
        <w:rPr>
          <w:rFonts w:eastAsia="宋体"/>
          <w:b/>
          <w:lang w:eastAsia="zh-CN"/>
        </w:rPr>
        <w:t>P</w:t>
      </w:r>
      <w:r w:rsidRPr="00A81B29">
        <w:rPr>
          <w:rFonts w:eastAsia="宋体"/>
          <w:b/>
          <w:lang w:eastAsia="zh-CN"/>
        </w:rPr>
        <w:t>ower boosting for reference signals, such as DMRS, CSI-RS, PT-RS</w:t>
      </w:r>
      <w:r w:rsidR="002B1322">
        <w:rPr>
          <w:rFonts w:eastAsia="宋体"/>
          <w:b/>
          <w:lang w:eastAsia="zh-CN"/>
        </w:rPr>
        <w:t>, is not supported in NR-V2X</w:t>
      </w:r>
      <w:r w:rsidRPr="00A81B29">
        <w:rPr>
          <w:rFonts w:eastAsia="宋体"/>
          <w:b/>
          <w:lang w:eastAsia="zh-CN"/>
        </w:rPr>
        <w:t xml:space="preserve">. </w:t>
      </w:r>
    </w:p>
    <w:p w14:paraId="20146A4B" w14:textId="77777777" w:rsidR="00AB2B57" w:rsidRPr="00A81B29" w:rsidRDefault="00AB2B57" w:rsidP="00A81DE7">
      <w:pPr>
        <w:pStyle w:val="a0"/>
        <w:rPr>
          <w:rFonts w:eastAsia="宋体"/>
          <w:lang w:eastAsia="zh-CN"/>
        </w:rPr>
      </w:pPr>
    </w:p>
    <w:p w14:paraId="4A3E7F89" w14:textId="77777777" w:rsidR="00E72986" w:rsidRPr="00A81B29" w:rsidRDefault="00E72986" w:rsidP="00E72986">
      <w:pPr>
        <w:pStyle w:val="a0"/>
        <w:rPr>
          <w:rFonts w:eastAsia="宋体"/>
          <w:lang w:eastAsia="zh-CN"/>
        </w:rPr>
      </w:pPr>
    </w:p>
    <w:p w14:paraId="5AAF7EC3" w14:textId="77777777" w:rsidR="00E72986" w:rsidRDefault="00E72986" w:rsidP="00E72986">
      <w:pPr>
        <w:pStyle w:val="a0"/>
        <w:numPr>
          <w:ilvl w:val="0"/>
          <w:numId w:val="28"/>
        </w:numPr>
        <w:tabs>
          <w:tab w:val="left" w:pos="1134"/>
        </w:tabs>
        <w:rPr>
          <w:rFonts w:eastAsia="宋体"/>
          <w:b/>
          <w:lang w:eastAsia="zh-CN"/>
        </w:rPr>
      </w:pPr>
      <w:r>
        <w:rPr>
          <w:rFonts w:eastAsia="宋体"/>
          <w:b/>
          <w:lang w:eastAsia="zh-CN"/>
        </w:rPr>
        <w:t xml:space="preserve">: </w:t>
      </w:r>
    </w:p>
    <w:p w14:paraId="199EF06F" w14:textId="77777777" w:rsidR="00E72986" w:rsidRPr="007C0E63" w:rsidRDefault="00E72986" w:rsidP="00E72986">
      <w:pPr>
        <w:pStyle w:val="a0"/>
        <w:rPr>
          <w:rFonts w:eastAsia="宋体"/>
          <w:b/>
          <w:lang w:eastAsia="zh-CN"/>
        </w:rPr>
      </w:pPr>
      <w:r>
        <w:rPr>
          <w:rFonts w:eastAsia="宋体" w:hint="eastAsia"/>
          <w:b/>
          <w:lang w:eastAsia="zh-CN"/>
        </w:rPr>
        <w:t>=============================</w:t>
      </w:r>
      <w:r>
        <w:rPr>
          <w:rFonts w:eastAsia="宋体"/>
          <w:b/>
          <w:lang w:eastAsia="zh-CN"/>
        </w:rPr>
        <w:t xml:space="preserve"> Text proposal for 38.213 </w:t>
      </w:r>
      <w:r>
        <w:rPr>
          <w:rFonts w:eastAsia="宋体" w:hint="eastAsia"/>
          <w:b/>
          <w:lang w:eastAsia="zh-CN"/>
        </w:rPr>
        <w:t>==================</w:t>
      </w:r>
      <w:r>
        <w:rPr>
          <w:rFonts w:eastAsia="宋体"/>
          <w:b/>
          <w:lang w:eastAsia="zh-CN"/>
        </w:rPr>
        <w:t>=====</w:t>
      </w:r>
      <w:r>
        <w:rPr>
          <w:rFonts w:eastAsia="宋体" w:hint="eastAsia"/>
          <w:b/>
          <w:lang w:eastAsia="zh-CN"/>
        </w:rPr>
        <w:t>===</w:t>
      </w:r>
    </w:p>
    <w:p w14:paraId="017A93E4" w14:textId="77777777" w:rsidR="00E72986" w:rsidRPr="00743355" w:rsidRDefault="00E72986" w:rsidP="00E72986">
      <w:pPr>
        <w:keepNext/>
        <w:keepLines/>
        <w:spacing w:after="180"/>
        <w:ind w:left="1136" w:hanging="1136"/>
        <w:outlineLvl w:val="1"/>
        <w:rPr>
          <w:rFonts w:ascii="Arial" w:eastAsia="Malgun Gothic" w:hAnsi="Arial" w:cs="Arial"/>
          <w:sz w:val="32"/>
          <w:szCs w:val="20"/>
          <w:lang w:val="en-GB"/>
        </w:rPr>
      </w:pPr>
      <w:r w:rsidRPr="00743355">
        <w:rPr>
          <w:rFonts w:ascii="Arial" w:eastAsia="Malgun Gothic" w:hAnsi="Arial" w:cs="Arial"/>
          <w:sz w:val="32"/>
          <w:szCs w:val="20"/>
          <w:lang w:val="en-GB"/>
        </w:rPr>
        <w:t>16.2</w:t>
      </w:r>
      <w:r w:rsidRPr="00743355">
        <w:rPr>
          <w:rFonts w:ascii="Arial" w:eastAsia="Malgun Gothic" w:hAnsi="Arial" w:cs="Arial"/>
          <w:sz w:val="32"/>
          <w:szCs w:val="20"/>
          <w:lang w:val="en-GB"/>
        </w:rPr>
        <w:tab/>
        <w:t>Power control</w:t>
      </w:r>
    </w:p>
    <w:p w14:paraId="568842D5" w14:textId="77777777" w:rsidR="00E72986" w:rsidRPr="00743355" w:rsidRDefault="00E72986" w:rsidP="00E72986">
      <w:pPr>
        <w:spacing w:after="180"/>
        <w:rPr>
          <w:rFonts w:eastAsia="Malgun Gothic"/>
          <w:szCs w:val="20"/>
          <w:lang w:val="en-GB"/>
        </w:rPr>
      </w:pPr>
      <w:r w:rsidRPr="00743355">
        <w:rPr>
          <w:rFonts w:eastAsia="Malgun Gothic"/>
          <w:szCs w:val="20"/>
          <w:lang w:val="en-GB"/>
        </w:rPr>
        <w:t xml:space="preserve">A UE transmits a PSSCH, or a PSCCH, or a PSFCH with a same non-zero power in all corresponding symbols. </w:t>
      </w:r>
    </w:p>
    <w:p w14:paraId="4478B747" w14:textId="77777777" w:rsidR="00E72986" w:rsidRPr="00743355" w:rsidRDefault="00E72986" w:rsidP="00E72986">
      <w:pPr>
        <w:keepNext/>
        <w:keepLines/>
        <w:spacing w:after="180"/>
        <w:ind w:left="1134" w:hanging="1134"/>
        <w:outlineLvl w:val="2"/>
        <w:rPr>
          <w:rFonts w:ascii="Arial" w:eastAsia="Malgun Gothic" w:hAnsi="Arial"/>
          <w:sz w:val="28"/>
          <w:szCs w:val="20"/>
          <w:lang w:val="en-GB"/>
        </w:rPr>
      </w:pPr>
      <w:r w:rsidRPr="00743355">
        <w:rPr>
          <w:rFonts w:ascii="Arial" w:eastAsia="Malgun Gothic" w:hAnsi="Arial"/>
          <w:sz w:val="28"/>
          <w:szCs w:val="20"/>
          <w:lang w:val="en-GB"/>
        </w:rPr>
        <w:t>16.2.1</w:t>
      </w:r>
      <w:r w:rsidRPr="00743355">
        <w:rPr>
          <w:rFonts w:ascii="Arial" w:eastAsia="Malgun Gothic" w:hAnsi="Arial"/>
          <w:sz w:val="28"/>
          <w:szCs w:val="20"/>
          <w:lang w:val="en-GB"/>
        </w:rPr>
        <w:tab/>
        <w:t>PSSCH</w:t>
      </w:r>
    </w:p>
    <w:p w14:paraId="661BF230" w14:textId="77777777" w:rsidR="00E72986" w:rsidRPr="00743355" w:rsidRDefault="00E72986" w:rsidP="00E72986">
      <w:pPr>
        <w:spacing w:after="180"/>
        <w:rPr>
          <w:rFonts w:eastAsia="Malgun Gothic"/>
          <w:szCs w:val="20"/>
          <w:lang w:val="en-GB"/>
        </w:rPr>
      </w:pPr>
      <w:r w:rsidRPr="00743355">
        <w:rPr>
          <w:rFonts w:eastAsia="Malgun Gothic"/>
          <w:szCs w:val="20"/>
          <w:lang w:val="en-GB"/>
        </w:rPr>
        <w:t xml:space="preserve">A UE determines a power </w:t>
      </w:r>
      <m:oMath>
        <m:sSub>
          <m:sSubPr>
            <m:ctrlPr>
              <w:rPr>
                <w:rFonts w:ascii="Cambria Math" w:eastAsia="Malgun Gothic" w:hAnsi="Cambria Math"/>
                <w:i/>
                <w:iCs/>
                <w:szCs w:val="20"/>
                <w:lang w:val="en-GB"/>
              </w:rPr>
            </m:ctrlPr>
          </m:sSubPr>
          <m:e>
            <m:r>
              <w:rPr>
                <w:rFonts w:ascii="Cambria Math" w:eastAsia="Malgun Gothic" w:hAnsi="Cambria Math"/>
                <w:szCs w:val="20"/>
                <w:lang w:val="en-GB"/>
              </w:rPr>
              <m:t>P</m:t>
            </m:r>
          </m:e>
          <m:sub>
            <m:r>
              <m:rPr>
                <m:nor/>
              </m:rPr>
              <w:rPr>
                <w:rFonts w:eastAsia="Malgun Gothic"/>
                <w:iCs/>
                <w:szCs w:val="20"/>
                <w:lang w:val="en-GB"/>
              </w:rPr>
              <m:t>PSSCH</m:t>
            </m:r>
            <m:r>
              <m:rPr>
                <m:sty m:val="p"/>
              </m:rPr>
              <w:rPr>
                <w:rFonts w:ascii="Cambria Math" w:eastAsia="Malgun Gothic" w:hAnsi="Cambria Math"/>
                <w:szCs w:val="20"/>
                <w:lang w:val="en-GB"/>
              </w:rPr>
              <m:t>,</m:t>
            </m:r>
            <m:r>
              <w:del w:id="60" w:author="zhaozhenshan" w:date="2020-02-13T16:59:00Z">
                <w:rPr>
                  <w:rFonts w:ascii="Cambria Math" w:eastAsia="Malgun Gothic" w:hAnsi="Cambria Math"/>
                  <w:szCs w:val="20"/>
                  <w:lang w:val="en-GB"/>
                </w:rPr>
                <m:t>b</m:t>
              </w:del>
            </m:r>
            <m:r>
              <w:del w:id="61" w:author="zhaozhenshan" w:date="2020-02-13T16:59:00Z">
                <m:rPr>
                  <m:sty m:val="p"/>
                </m:rPr>
                <w:rPr>
                  <w:rFonts w:ascii="Cambria Math" w:eastAsia="Malgun Gothic" w:hAnsi="Cambria Math"/>
                  <w:szCs w:val="20"/>
                  <w:lang w:val="en-GB"/>
                </w:rPr>
                <m:t>,</m:t>
              </w:del>
            </m:r>
            <m:r>
              <w:del w:id="62" w:author="zhaozhenshan" w:date="2020-02-13T16:59:00Z">
                <w:rPr>
                  <w:rFonts w:ascii="Cambria Math" w:eastAsia="Malgun Gothic" w:hAnsi="Cambria Math"/>
                  <w:szCs w:val="20"/>
                  <w:lang w:val="en-GB"/>
                </w:rPr>
                <m:t>c</m:t>
              </w:del>
            </m:r>
            <m:r>
              <w:ins w:id="63" w:author="zhaozhenshan" w:date="2020-02-13T16:59:00Z">
                <w:rPr>
                  <w:rFonts w:ascii="Cambria Math" w:eastAsia="Malgun Gothic" w:hAnsi="Cambria Math"/>
                  <w:szCs w:val="20"/>
                  <w:lang w:val="en-GB"/>
                </w:rPr>
                <m:t>noPSCCH</m:t>
              </w:ins>
            </m:r>
            <m:ctrlPr>
              <w:rPr>
                <w:rFonts w:ascii="Cambria Math" w:eastAsia="Malgun Gothic" w:hAnsi="Cambria Math"/>
                <w:iCs/>
                <w:szCs w:val="20"/>
                <w:lang w:val="en-GB"/>
              </w:rPr>
            </m:ctrlPr>
          </m:sub>
        </m:sSub>
        <m:r>
          <w:rPr>
            <w:rFonts w:ascii="Cambria Math" w:eastAsia="Malgun Gothic" w:hAnsi="Cambria Math"/>
            <w:szCs w:val="20"/>
            <w:lang w:val="en-GB"/>
          </w:rPr>
          <m:t>(i)</m:t>
        </m:r>
      </m:oMath>
      <w:r w:rsidRPr="00743355">
        <w:rPr>
          <w:rFonts w:eastAsia="Malgun Gothic"/>
          <w:iCs/>
          <w:szCs w:val="20"/>
          <w:lang w:val="en-GB"/>
        </w:rPr>
        <w:t xml:space="preserve"> </w:t>
      </w:r>
      <w:r w:rsidRPr="00743355">
        <w:rPr>
          <w:rFonts w:eastAsia="Malgun Gothic"/>
          <w:szCs w:val="20"/>
          <w:lang w:val="en-GB"/>
        </w:rPr>
        <w:t>for a PSSCH transmission on a resource pool</w:t>
      </w:r>
      <w:r w:rsidRPr="00743355">
        <w:rPr>
          <w:rFonts w:eastAsia="Malgun Gothic"/>
          <w:iCs/>
          <w:szCs w:val="20"/>
          <w:lang w:val="en-GB"/>
        </w:rPr>
        <w:t xml:space="preserve"> </w:t>
      </w:r>
      <w:r w:rsidRPr="00743355">
        <w:rPr>
          <w:rFonts w:eastAsia="Malgun Gothic"/>
          <w:szCs w:val="20"/>
          <w:lang w:val="en-GB"/>
        </w:rPr>
        <w:t xml:space="preserve">in PSSCH transmission </w:t>
      </w:r>
      <w:del w:id="64" w:author="zhaozhenshan" w:date="2020-02-13T16:50:00Z">
        <w:r w:rsidRPr="00743355" w:rsidDel="004726FB">
          <w:rPr>
            <w:rFonts w:eastAsia="Malgun Gothic"/>
            <w:szCs w:val="20"/>
            <w:lang w:val="en-GB"/>
          </w:rPr>
          <w:delText xml:space="preserve">occasion </w:delText>
        </w:r>
      </w:del>
      <w:ins w:id="65" w:author="zhaozhenshan" w:date="2020-02-13T16:50:00Z">
        <w:r>
          <w:rPr>
            <w:rFonts w:eastAsia="Malgun Gothic"/>
            <w:szCs w:val="20"/>
            <w:lang w:val="en-GB"/>
          </w:rPr>
          <w:t xml:space="preserve">OFDM symbol </w:t>
        </w:r>
        <w:r w:rsidRPr="00743355">
          <w:rPr>
            <w:rFonts w:eastAsia="Malgun Gothic"/>
            <w:szCs w:val="20"/>
            <w:lang w:val="en-GB"/>
          </w:rPr>
          <w:t xml:space="preserve"> </w:t>
        </w:r>
      </w:ins>
      <m:oMath>
        <m:r>
          <w:rPr>
            <w:rFonts w:ascii="Cambria Math" w:eastAsia="Malgun Gothic" w:hAnsi="Cambria Math"/>
            <w:szCs w:val="20"/>
            <w:lang w:val="en-GB"/>
          </w:rPr>
          <m:t>i</m:t>
        </m:r>
      </m:oMath>
      <w:ins w:id="66" w:author="zhaozhenshan" w:date="2020-02-13T16:50:00Z">
        <w:r w:rsidRPr="00A81B29">
          <w:rPr>
            <w:rFonts w:eastAsia="宋体" w:hint="eastAsia"/>
            <w:szCs w:val="20"/>
            <w:lang w:val="en-GB" w:eastAsia="zh-CN"/>
          </w:rPr>
          <w:t xml:space="preserve"> without PSCCH</w:t>
        </w:r>
      </w:ins>
      <w:ins w:id="67" w:author="zhaozhenshan" w:date="2020-02-13T17:17:00Z">
        <w:r w:rsidR="00F72EEB" w:rsidRPr="00F72EEB">
          <w:rPr>
            <w:rFonts w:eastAsia="宋体"/>
            <w:szCs w:val="20"/>
            <w:lang w:val="en-GB" w:eastAsia="zh-CN"/>
          </w:rPr>
          <w:t xml:space="preserve"> </w:t>
        </w:r>
        <w:r w:rsidR="00F72EEB">
          <w:rPr>
            <w:rFonts w:eastAsia="宋体"/>
            <w:szCs w:val="20"/>
            <w:lang w:val="en-GB" w:eastAsia="zh-CN"/>
          </w:rPr>
          <w:t>transmission</w:t>
        </w:r>
      </w:ins>
      <w:r w:rsidRPr="00743355">
        <w:rPr>
          <w:rFonts w:eastAsia="Malgun Gothic"/>
          <w:iCs/>
          <w:szCs w:val="20"/>
          <w:lang w:val="en-GB"/>
        </w:rPr>
        <w:t xml:space="preserve"> </w:t>
      </w:r>
      <w:r w:rsidRPr="00743355">
        <w:rPr>
          <w:rFonts w:eastAsia="Malgun Gothic"/>
          <w:szCs w:val="20"/>
          <w:lang w:val="en-GB"/>
        </w:rPr>
        <w:t>as</w:t>
      </w:r>
    </w:p>
    <w:p w14:paraId="5926FBA5" w14:textId="77777777" w:rsidR="00E72986" w:rsidRPr="00743355" w:rsidRDefault="002B6CE8" w:rsidP="00E72986">
      <w:pPr>
        <w:spacing w:after="180"/>
        <w:jc w:val="center"/>
        <w:rPr>
          <w:rFonts w:eastAsia="Malgun Gothic"/>
          <w:szCs w:val="20"/>
          <w:lang w:val="en-GB"/>
        </w:rPr>
      </w:pPr>
      <m:oMath>
        <m:sSub>
          <m:sSubPr>
            <m:ctrlPr>
              <w:rPr>
                <w:rFonts w:ascii="Cambria Math" w:eastAsia="Malgun Gothic" w:hAnsi="Cambria Math"/>
                <w:i/>
                <w:szCs w:val="20"/>
                <w:lang w:val="en-GB"/>
              </w:rPr>
            </m:ctrlPr>
          </m:sSubPr>
          <m:e>
            <m:r>
              <w:rPr>
                <w:rFonts w:ascii="Cambria Math" w:eastAsia="Malgun Gothic"/>
                <w:szCs w:val="20"/>
                <w:lang w:val="en-GB"/>
              </w:rPr>
              <m:t>P</m:t>
            </m:r>
          </m:e>
          <m:sub>
            <m:r>
              <m:rPr>
                <m:nor/>
              </m:rPr>
              <w:rPr>
                <w:rFonts w:ascii="Cambria Math" w:eastAsia="Malgun Gothic"/>
                <w:szCs w:val="20"/>
                <w:lang w:val="en-GB"/>
              </w:rPr>
              <m:t>PSSCH</m:t>
            </m:r>
            <m:r>
              <w:ins w:id="68" w:author="zhaozhenshan" w:date="2020-02-13T16:42:00Z">
                <m:rPr>
                  <m:nor/>
                </m:rPr>
                <w:rPr>
                  <w:rFonts w:ascii="Cambria Math" w:eastAsia="Malgun Gothic"/>
                  <w:szCs w:val="20"/>
                  <w:lang w:val="en-GB"/>
                </w:rPr>
                <m:t>,</m:t>
              </w:ins>
            </m:r>
            <m:r>
              <w:ins w:id="69" w:author="zhaozhenshan" w:date="2020-02-13T16:10:00Z">
                <m:rPr>
                  <m:nor/>
                </m:rPr>
                <w:rPr>
                  <w:rFonts w:ascii="Cambria Math" w:eastAsia="Malgun Gothic"/>
                  <w:szCs w:val="20"/>
                  <w:lang w:val="en-GB"/>
                </w:rPr>
                <m:t>noPSCCH</m:t>
              </w:ins>
            </m:r>
            <m:ctrlPr>
              <w:rPr>
                <w:rFonts w:ascii="Cambria Math" w:eastAsia="Malgun Gothic" w:hAnsi="Cambria Math"/>
                <w:szCs w:val="20"/>
                <w:lang w:val="en-GB"/>
              </w:rPr>
            </m:ctrlPr>
          </m:sub>
        </m:sSub>
        <m:r>
          <w:rPr>
            <w:rFonts w:ascii="Cambria Math" w:eastAsia="Malgun Gothic"/>
            <w:szCs w:val="20"/>
            <w:lang w:val="en-GB"/>
          </w:rPr>
          <m:t>(i)=min</m:t>
        </m:r>
        <m:d>
          <m:dPr>
            <m:ctrlPr>
              <w:rPr>
                <w:rFonts w:ascii="Cambria Math" w:eastAsia="Malgun Gothic" w:hAnsi="Cambria Math"/>
                <w:i/>
                <w:szCs w:val="20"/>
                <w:lang w:val="en-GB"/>
              </w:rPr>
            </m:ctrlPr>
          </m:dPr>
          <m:e>
            <m:sSub>
              <m:sSubPr>
                <m:ctrlPr>
                  <w:rPr>
                    <w:rFonts w:ascii="Cambria Math" w:eastAsia="Malgun Gothic" w:hAnsi="Cambria Math"/>
                    <w:i/>
                    <w:szCs w:val="20"/>
                    <w:lang w:val="en-GB"/>
                  </w:rPr>
                </m:ctrlPr>
              </m:sSubPr>
              <m:e>
                <m:r>
                  <w:rPr>
                    <w:rFonts w:ascii="Cambria Math" w:eastAsia="Malgun Gothic"/>
                    <w:szCs w:val="20"/>
                    <w:lang w:val="en-GB"/>
                  </w:rPr>
                  <m:t>P</m:t>
                </m:r>
              </m:e>
              <m:sub>
                <m:r>
                  <m:rPr>
                    <m:nor/>
                  </m:rPr>
                  <w:rPr>
                    <w:rFonts w:ascii="Cambria Math" w:eastAsia="Malgun Gothic"/>
                    <w:szCs w:val="20"/>
                    <w:lang w:val="en-GB"/>
                  </w:rPr>
                  <m:t>CMAX</m:t>
                </m:r>
                <m:ctrlPr>
                  <w:rPr>
                    <w:rFonts w:ascii="Cambria Math" w:eastAsia="Malgun Gothic" w:hAnsi="Cambria Math"/>
                    <w:szCs w:val="20"/>
                    <w:lang w:val="en-GB"/>
                  </w:rPr>
                </m:ctrlPr>
              </m:sub>
            </m:sSub>
            <m:r>
              <w:rPr>
                <w:rFonts w:ascii="Cambria Math" w:eastAsia="Malgun Gothic"/>
                <w:szCs w:val="20"/>
                <w:lang w:val="en-GB"/>
              </w:rPr>
              <m:t>,</m:t>
            </m:r>
            <m:sSub>
              <m:sSubPr>
                <m:ctrlPr>
                  <w:rPr>
                    <w:rFonts w:ascii="Cambria Math" w:eastAsia="Malgun Gothic" w:hAnsi="Cambria Math"/>
                    <w:i/>
                    <w:szCs w:val="20"/>
                    <w:lang w:val="en-GB"/>
                  </w:rPr>
                </m:ctrlPr>
              </m:sSubPr>
              <m:e>
                <m:r>
                  <w:rPr>
                    <w:rFonts w:ascii="Cambria Math" w:eastAsia="Malgun Gothic"/>
                    <w:szCs w:val="20"/>
                    <w:lang w:val="en-GB"/>
                  </w:rPr>
                  <m:t>P</m:t>
                </m:r>
              </m:e>
              <m:sub>
                <m:r>
                  <m:rPr>
                    <m:nor/>
                  </m:rPr>
                  <w:rPr>
                    <w:rFonts w:ascii="Cambria Math" w:eastAsia="Malgun Gothic"/>
                    <w:szCs w:val="20"/>
                    <w:lang w:val="en-GB"/>
                  </w:rPr>
                  <m:t>MAX</m:t>
                </m:r>
                <m:r>
                  <m:rPr>
                    <m:sty m:val="p"/>
                  </m:rPr>
                  <w:rPr>
                    <w:rFonts w:ascii="Cambria Math" w:eastAsia="Malgun Gothic"/>
                    <w:szCs w:val="20"/>
                    <w:lang w:val="en-GB"/>
                  </w:rPr>
                  <m:t>,CBR</m:t>
                </m:r>
                <m:ctrlPr>
                  <w:rPr>
                    <w:rFonts w:ascii="Cambria Math" w:eastAsia="Malgun Gothic" w:hAnsi="Cambria Math"/>
                    <w:szCs w:val="20"/>
                    <w:lang w:val="en-GB"/>
                  </w:rPr>
                </m:ctrlPr>
              </m:sub>
            </m:sSub>
            <m:r>
              <w:rPr>
                <w:rFonts w:ascii="Cambria Math" w:eastAsia="Malgun Gothic"/>
                <w:szCs w:val="20"/>
                <w:lang w:val="en-GB"/>
              </w:rPr>
              <m:t>,min</m:t>
            </m:r>
            <m:d>
              <m:dPr>
                <m:ctrlPr>
                  <w:rPr>
                    <w:rFonts w:ascii="Cambria Math" w:eastAsia="Malgun Gothic" w:hAnsi="Cambria Math"/>
                    <w:i/>
                    <w:szCs w:val="20"/>
                    <w:lang w:val="en-GB"/>
                  </w:rPr>
                </m:ctrlPr>
              </m:dPr>
              <m:e>
                <m:sSub>
                  <m:sSubPr>
                    <m:ctrlPr>
                      <w:rPr>
                        <w:rFonts w:ascii="Cambria Math" w:eastAsia="Malgun Gothic" w:hAnsi="Cambria Math"/>
                        <w:i/>
                        <w:szCs w:val="20"/>
                        <w:lang w:val="en-GB"/>
                      </w:rPr>
                    </m:ctrlPr>
                  </m:sSubPr>
                  <m:e>
                    <m:r>
                      <w:rPr>
                        <w:rFonts w:ascii="Cambria Math" w:eastAsia="Malgun Gothic"/>
                        <w:szCs w:val="20"/>
                        <w:lang w:val="en-GB"/>
                      </w:rPr>
                      <m:t>P</m:t>
                    </m:r>
                  </m:e>
                  <m:sub>
                    <m:r>
                      <m:rPr>
                        <m:nor/>
                      </m:rPr>
                      <w:rPr>
                        <w:rFonts w:ascii="Cambria Math" w:eastAsia="Malgun Gothic"/>
                        <w:szCs w:val="20"/>
                        <w:lang w:val="en-GB"/>
                      </w:rPr>
                      <m:t>PSSCH</m:t>
                    </m:r>
                    <m:r>
                      <w:rPr>
                        <w:rFonts w:ascii="Cambria Math" w:eastAsia="Malgun Gothic"/>
                        <w:szCs w:val="20"/>
                        <w:lang w:val="en-GB"/>
                      </w:rPr>
                      <m:t>,D</m:t>
                    </m:r>
                    <m:ctrlPr>
                      <w:rPr>
                        <w:rFonts w:ascii="Cambria Math" w:eastAsia="Malgun Gothic" w:hAnsi="Cambria Math"/>
                        <w:szCs w:val="20"/>
                        <w:lang w:val="en-GB"/>
                      </w:rPr>
                    </m:ctrlPr>
                  </m:sub>
                </m:sSub>
                <m:d>
                  <m:dPr>
                    <m:ctrlPr>
                      <w:rPr>
                        <w:rFonts w:ascii="Cambria Math" w:eastAsia="Malgun Gothic" w:hAnsi="Cambria Math"/>
                        <w:i/>
                        <w:szCs w:val="20"/>
                        <w:lang w:val="en-GB"/>
                      </w:rPr>
                    </m:ctrlPr>
                  </m:dPr>
                  <m:e>
                    <m:r>
                      <w:rPr>
                        <w:rFonts w:ascii="Cambria Math" w:eastAsia="Malgun Gothic"/>
                        <w:szCs w:val="20"/>
                        <w:lang w:val="en-GB"/>
                      </w:rPr>
                      <m:t>i</m:t>
                    </m:r>
                  </m:e>
                </m:d>
                <m:r>
                  <w:rPr>
                    <w:rFonts w:ascii="Cambria Math" w:eastAsia="Malgun Gothic"/>
                    <w:szCs w:val="20"/>
                    <w:lang w:val="en-GB"/>
                  </w:rPr>
                  <m:t>,</m:t>
                </m:r>
                <m:sSub>
                  <m:sSubPr>
                    <m:ctrlPr>
                      <w:rPr>
                        <w:rFonts w:ascii="Cambria Math" w:eastAsia="Malgun Gothic" w:hAnsi="Cambria Math"/>
                        <w:i/>
                        <w:szCs w:val="20"/>
                        <w:lang w:val="en-GB"/>
                      </w:rPr>
                    </m:ctrlPr>
                  </m:sSubPr>
                  <m:e>
                    <m:r>
                      <w:rPr>
                        <w:rFonts w:ascii="Cambria Math" w:eastAsia="Malgun Gothic"/>
                        <w:szCs w:val="20"/>
                        <w:lang w:val="en-GB"/>
                      </w:rPr>
                      <m:t>P</m:t>
                    </m:r>
                  </m:e>
                  <m:sub>
                    <m:r>
                      <m:rPr>
                        <m:nor/>
                      </m:rPr>
                      <w:rPr>
                        <w:rFonts w:ascii="Cambria Math" w:eastAsia="Malgun Gothic"/>
                        <w:szCs w:val="20"/>
                        <w:lang w:val="en-GB"/>
                      </w:rPr>
                      <m:t>PSSCH</m:t>
                    </m:r>
                    <m:r>
                      <w:rPr>
                        <w:rFonts w:ascii="Cambria Math" w:eastAsia="Malgun Gothic"/>
                        <w:szCs w:val="20"/>
                        <w:lang w:val="en-GB"/>
                      </w:rPr>
                      <m:t>,SL</m:t>
                    </m:r>
                    <m:ctrlPr>
                      <w:rPr>
                        <w:rFonts w:ascii="Cambria Math" w:eastAsia="Malgun Gothic" w:hAnsi="Cambria Math"/>
                        <w:szCs w:val="20"/>
                        <w:lang w:val="en-GB"/>
                      </w:rPr>
                    </m:ctrlPr>
                  </m:sub>
                </m:sSub>
                <m:r>
                  <w:rPr>
                    <w:rFonts w:ascii="Cambria Math" w:eastAsia="Malgun Gothic"/>
                    <w:szCs w:val="20"/>
                    <w:lang w:val="en-GB"/>
                  </w:rPr>
                  <m:t>(i)</m:t>
                </m:r>
              </m:e>
            </m:d>
          </m:e>
        </m:d>
      </m:oMath>
      <w:r w:rsidR="00E72986" w:rsidRPr="00743355">
        <w:rPr>
          <w:rFonts w:eastAsia="Malgun Gothic"/>
          <w:szCs w:val="20"/>
          <w:lang w:val="en-GB"/>
        </w:rPr>
        <w:t xml:space="preserve"> [dBm]</w:t>
      </w:r>
    </w:p>
    <w:p w14:paraId="4790CB79" w14:textId="77777777" w:rsidR="00E72986" w:rsidRPr="00743355" w:rsidRDefault="00E72986" w:rsidP="00E72986">
      <w:pPr>
        <w:spacing w:after="180"/>
        <w:rPr>
          <w:rFonts w:eastAsia="Malgun Gothic"/>
          <w:szCs w:val="20"/>
          <w:lang w:val="en-GB" w:eastAsia="ko-KR"/>
        </w:rPr>
      </w:pPr>
      <w:r w:rsidRPr="00743355">
        <w:rPr>
          <w:rFonts w:eastAsia="Malgun Gothic"/>
          <w:szCs w:val="20"/>
          <w:lang w:val="en-GB"/>
        </w:rPr>
        <w:t>w</w:t>
      </w:r>
      <w:r w:rsidRPr="00743355">
        <w:rPr>
          <w:rFonts w:eastAsia="Malgun Gothic"/>
          <w:szCs w:val="20"/>
          <w:lang w:val="en-GB" w:eastAsia="ko-KR"/>
        </w:rPr>
        <w:t>here</w:t>
      </w:r>
    </w:p>
    <w:p w14:paraId="18DAB554" w14:textId="77777777" w:rsidR="00E72986" w:rsidRPr="00743355" w:rsidRDefault="00E72986" w:rsidP="00E72986">
      <w:pPr>
        <w:spacing w:after="180"/>
        <w:ind w:left="568" w:hanging="284"/>
        <w:rPr>
          <w:rFonts w:eastAsia="Malgun Gothic"/>
          <w:szCs w:val="20"/>
        </w:rPr>
      </w:pPr>
      <w:r w:rsidRPr="00743355">
        <w:rPr>
          <w:rFonts w:eastAsia="Malgun Gothic"/>
          <w:szCs w:val="20"/>
          <w:lang w:val="x-none"/>
        </w:rPr>
        <w:t>-</w:t>
      </w:r>
      <w:r w:rsidRPr="00743355">
        <w:rPr>
          <w:rFonts w:eastAsia="Malgun Gothic"/>
          <w:szCs w:val="20"/>
          <w:lang w:val="x-none"/>
        </w:rPr>
        <w:tab/>
      </w:r>
      <m:oMath>
        <m:sSub>
          <m:sSubPr>
            <m:ctrlPr>
              <w:rPr>
                <w:rFonts w:ascii="Cambria Math" w:eastAsia="Malgun Gothic" w:hAnsi="Cambria Math"/>
                <w:i/>
                <w:szCs w:val="20"/>
              </w:rPr>
            </m:ctrlPr>
          </m:sSubPr>
          <m:e>
            <m:r>
              <w:rPr>
                <w:rFonts w:ascii="Cambria Math" w:eastAsia="Malgun Gothic"/>
                <w:szCs w:val="20"/>
              </w:rPr>
              <m:t>P</m:t>
            </m:r>
          </m:e>
          <m:sub>
            <m:r>
              <m:rPr>
                <m:nor/>
              </m:rPr>
              <w:rPr>
                <w:rFonts w:ascii="Cambria Math" w:eastAsia="Malgun Gothic"/>
                <w:szCs w:val="20"/>
              </w:rPr>
              <m:t>CMAX</m:t>
            </m:r>
            <m:ctrlPr>
              <w:rPr>
                <w:rFonts w:ascii="Cambria Math" w:eastAsia="Malgun Gothic" w:hAnsi="Cambria Math"/>
                <w:szCs w:val="20"/>
              </w:rPr>
            </m:ctrlPr>
          </m:sub>
        </m:sSub>
      </m:oMath>
      <w:r w:rsidRPr="00743355">
        <w:rPr>
          <w:rFonts w:eastAsia="Malgun Gothic"/>
          <w:szCs w:val="20"/>
        </w:rPr>
        <w:t xml:space="preserve"> </w:t>
      </w:r>
      <w:r w:rsidRPr="00743355">
        <w:rPr>
          <w:rFonts w:eastAsia="Malgun Gothic"/>
          <w:szCs w:val="20"/>
          <w:lang w:val="x-none"/>
        </w:rPr>
        <w:t xml:space="preserve">is defined in [8-1, TS 38.101-1] </w:t>
      </w:r>
      <w:r w:rsidRPr="00743355">
        <w:rPr>
          <w:rFonts w:eastAsia="Malgun Gothic"/>
          <w:szCs w:val="20"/>
        </w:rPr>
        <w:t xml:space="preserve"> </w:t>
      </w:r>
    </w:p>
    <w:p w14:paraId="196B1F3A" w14:textId="77777777" w:rsidR="00E72986" w:rsidRPr="00743355" w:rsidRDefault="00E72986" w:rsidP="00E72986">
      <w:pPr>
        <w:spacing w:after="180"/>
        <w:ind w:left="568" w:hanging="284"/>
        <w:rPr>
          <w:rFonts w:eastAsia="Malgun Gothic"/>
          <w:szCs w:val="20"/>
        </w:rPr>
      </w:pPr>
      <w:r w:rsidRPr="00743355">
        <w:rPr>
          <w:rFonts w:eastAsia="Malgun Gothic"/>
          <w:szCs w:val="20"/>
          <w:lang w:val="x-none"/>
        </w:rPr>
        <w:t>-</w:t>
      </w:r>
      <w:r w:rsidRPr="00743355">
        <w:rPr>
          <w:rFonts w:eastAsia="Malgun Gothic"/>
          <w:szCs w:val="20"/>
          <w:lang w:val="x-none"/>
        </w:rPr>
        <w:tab/>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eastAsia="Malgun Gothic"/>
                <w:szCs w:val="20"/>
              </w:rPr>
              <m:t>MAX</m:t>
            </m:r>
            <m:r>
              <m:rPr>
                <m:sty m:val="p"/>
              </m:rPr>
              <w:rPr>
                <w:rFonts w:ascii="Cambria Math" w:eastAsia="Malgun Gothic" w:hAnsi="Cambria Math"/>
                <w:szCs w:val="20"/>
              </w:rPr>
              <m:t>,CBR</m:t>
            </m:r>
            <m:ctrlPr>
              <w:rPr>
                <w:rFonts w:ascii="Cambria Math" w:eastAsia="Malgun Gothic" w:hAnsi="Cambria Math"/>
                <w:szCs w:val="20"/>
              </w:rPr>
            </m:ctrlPr>
          </m:sub>
        </m:sSub>
      </m:oMath>
      <w:r w:rsidRPr="00743355">
        <w:rPr>
          <w:rFonts w:eastAsia="Malgun Gothic"/>
          <w:szCs w:val="20"/>
          <w:lang w:val="x-none"/>
        </w:rPr>
        <w:t xml:space="preserve"> is </w:t>
      </w:r>
      <w:r w:rsidRPr="00743355">
        <w:rPr>
          <w:rFonts w:eastAsia="Malgun Gothic"/>
          <w:szCs w:val="20"/>
        </w:rPr>
        <w:t>determined</w:t>
      </w:r>
      <w:r w:rsidRPr="00743355">
        <w:rPr>
          <w:rFonts w:eastAsia="Malgun Gothic"/>
          <w:szCs w:val="20"/>
          <w:lang w:val="x-none"/>
        </w:rPr>
        <w:t xml:space="preserve"> by</w:t>
      </w:r>
      <w:r w:rsidRPr="00743355">
        <w:rPr>
          <w:rFonts w:eastAsia="Malgun Gothic"/>
          <w:szCs w:val="20"/>
        </w:rPr>
        <w:t xml:space="preserve"> a value of</w:t>
      </w:r>
      <w:r w:rsidRPr="00743355">
        <w:rPr>
          <w:rFonts w:eastAsia="Malgun Gothic"/>
          <w:szCs w:val="20"/>
          <w:lang w:val="x-none"/>
        </w:rPr>
        <w:t xml:space="preserve"> </w:t>
      </w:r>
      <w:r w:rsidRPr="00743355">
        <w:rPr>
          <w:rFonts w:eastAsia="Malgun Gothic"/>
          <w:i/>
          <w:iCs/>
          <w:szCs w:val="20"/>
          <w:lang w:val="x-none"/>
        </w:rPr>
        <w:t>maximumtransmitPower-SL</w:t>
      </w:r>
      <w:r w:rsidRPr="00743355">
        <w:rPr>
          <w:rFonts w:eastAsia="Malgun Gothic"/>
          <w:iCs/>
          <w:szCs w:val="20"/>
        </w:rPr>
        <w:t xml:space="preserve"> based on a priority level of the PSSCH transmission and a CBR range that includes a CBR measured in slot </w:t>
      </w:r>
      <m:oMath>
        <m:r>
          <w:rPr>
            <w:rFonts w:ascii="Cambria Math" w:eastAsia="Malgun Gothic" w:hAnsi="Cambria Math"/>
            <w:szCs w:val="20"/>
          </w:rPr>
          <m:t>i-N</m:t>
        </m:r>
      </m:oMath>
      <w:r w:rsidRPr="00743355">
        <w:rPr>
          <w:rFonts w:eastAsia="Malgun Gothic"/>
          <w:szCs w:val="20"/>
        </w:rPr>
        <w:t xml:space="preserve"> [6, TS 38.214]</w:t>
      </w:r>
      <w:r w:rsidRPr="00743355">
        <w:rPr>
          <w:rFonts w:eastAsia="Malgun Gothic"/>
          <w:iCs/>
          <w:szCs w:val="20"/>
        </w:rPr>
        <w:t>;</w:t>
      </w:r>
      <w:r w:rsidRPr="00743355">
        <w:rPr>
          <w:rFonts w:eastAsia="Malgun Gothic"/>
          <w:szCs w:val="20"/>
          <w:lang w:val="x-none"/>
        </w:rPr>
        <w:t xml:space="preserve"> </w:t>
      </w:r>
      <w:r w:rsidRPr="00743355">
        <w:rPr>
          <w:rFonts w:eastAsia="Malgun Gothic"/>
          <w:szCs w:val="20"/>
        </w:rPr>
        <w:t xml:space="preserve">if </w:t>
      </w:r>
      <w:r w:rsidRPr="00743355">
        <w:rPr>
          <w:rFonts w:eastAsia="Malgun Gothic"/>
          <w:i/>
          <w:iCs/>
          <w:szCs w:val="20"/>
          <w:lang w:val="x-none"/>
        </w:rPr>
        <w:t>maximumtransmitPower-SL</w:t>
      </w:r>
      <w:r w:rsidRPr="00743355">
        <w:rPr>
          <w:rFonts w:eastAsia="Malgun Gothic"/>
          <w:szCs w:val="20"/>
          <w:lang w:val="x-none"/>
        </w:rPr>
        <w:t xml:space="preserve"> is not provided,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eastAsia="Malgun Gothic"/>
                <w:szCs w:val="20"/>
              </w:rPr>
              <m:t>MAX</m:t>
            </m:r>
            <m:r>
              <m:rPr>
                <m:sty m:val="p"/>
              </m:rPr>
              <w:rPr>
                <w:rFonts w:ascii="Cambria Math" w:eastAsia="Malgun Gothic" w:hAnsi="Cambria Math"/>
                <w:szCs w:val="20"/>
              </w:rPr>
              <m:t>,CBR</m:t>
            </m:r>
            <m:ctrlPr>
              <w:rPr>
                <w:rFonts w:ascii="Cambria Math" w:eastAsia="Malgun Gothic" w:hAnsi="Cambria Math"/>
                <w:szCs w:val="20"/>
              </w:rPr>
            </m:ctrlPr>
          </m:sub>
        </m:sSub>
        <m:r>
          <w:rPr>
            <w:rFonts w:ascii="Cambria Math" w:eastAsia="Malgun Gothic" w:hAnsi="Cambria Math"/>
            <w:szCs w:val="20"/>
          </w:rPr>
          <m:t>=0</m:t>
        </m:r>
      </m:oMath>
      <w:r w:rsidRPr="00743355">
        <w:rPr>
          <w:rFonts w:eastAsia="Malgun Gothic"/>
          <w:szCs w:val="20"/>
        </w:rPr>
        <w:t xml:space="preserve"> </w:t>
      </w:r>
    </w:p>
    <w:p w14:paraId="3D99A107" w14:textId="77777777" w:rsidR="00E72986" w:rsidRPr="00743355" w:rsidRDefault="00E72986" w:rsidP="00E72986">
      <w:pPr>
        <w:spacing w:after="180"/>
        <w:ind w:left="568" w:hanging="284"/>
        <w:rPr>
          <w:rFonts w:eastAsia="Malgun Gothic"/>
          <w:color w:val="000000"/>
          <w:szCs w:val="20"/>
        </w:rPr>
      </w:pPr>
      <w:r w:rsidRPr="00743355">
        <w:rPr>
          <w:rFonts w:eastAsia="Malgun Gothic"/>
          <w:szCs w:val="20"/>
          <w:lang w:val="x-none"/>
        </w:rPr>
        <w:t>-</w:t>
      </w:r>
      <w:r w:rsidRPr="00743355">
        <w:rPr>
          <w:rFonts w:eastAsia="Malgun Gothic"/>
          <w:szCs w:val="20"/>
          <w:lang w:val="x-none"/>
        </w:rPr>
        <w:tab/>
      </w:r>
      <w:r w:rsidRPr="00743355">
        <w:rPr>
          <w:rFonts w:eastAsia="Malgun Gothic"/>
          <w:szCs w:val="20"/>
        </w:rPr>
        <w:t xml:space="preserve">if </w:t>
      </w:r>
      <w:r w:rsidRPr="00743355">
        <w:rPr>
          <w:rFonts w:eastAsia="Malgun Gothic"/>
          <w:i/>
          <w:iCs/>
          <w:color w:val="000000"/>
          <w:szCs w:val="20"/>
        </w:rPr>
        <w:t>p0-DL-PSCCHPSSCH</w:t>
      </w:r>
      <w:r w:rsidRPr="00743355">
        <w:rPr>
          <w:rFonts w:eastAsia="Malgun Gothic"/>
          <w:color w:val="000000"/>
          <w:szCs w:val="20"/>
        </w:rPr>
        <w:t xml:space="preserve"> is provided</w:t>
      </w:r>
    </w:p>
    <w:p w14:paraId="49C362C8" w14:textId="77777777" w:rsidR="00E72986" w:rsidRPr="00743355" w:rsidRDefault="00E72986" w:rsidP="00E72986">
      <w:pPr>
        <w:spacing w:after="180"/>
        <w:ind w:left="852" w:hanging="284"/>
        <w:rPr>
          <w:rFonts w:eastAsia="Malgun Gothic"/>
          <w:szCs w:val="20"/>
          <w:lang w:val="en-GB"/>
        </w:rPr>
      </w:pPr>
      <w:r w:rsidRPr="00743355">
        <w:rPr>
          <w:rFonts w:eastAsia="Malgun Gothic"/>
          <w:szCs w:val="20"/>
          <w:lang w:val="en-GB"/>
        </w:rPr>
        <w:t>-</w:t>
      </w:r>
      <w:r w:rsidRPr="00743355">
        <w:rPr>
          <w:rFonts w:eastAsia="Malgun Gothic"/>
          <w:szCs w:val="20"/>
          <w:lang w:val="en-GB"/>
        </w:rPr>
        <w:tab/>
      </w:r>
      <m:oMath>
        <m:sSub>
          <m:sSubPr>
            <m:ctrlPr>
              <w:rPr>
                <w:rFonts w:ascii="Cambria Math" w:eastAsia="Malgun Gothic" w:hAnsi="Cambria Math"/>
                <w:i/>
                <w:szCs w:val="20"/>
                <w:lang w:val="en-GB"/>
              </w:rPr>
            </m:ctrlPr>
          </m:sSubPr>
          <m:e>
            <m:r>
              <w:rPr>
                <w:rFonts w:ascii="Cambria Math" w:eastAsia="Malgun Gothic"/>
                <w:szCs w:val="20"/>
                <w:lang w:val="en-GB"/>
              </w:rPr>
              <m:t>P</m:t>
            </m:r>
          </m:e>
          <m:sub>
            <m:r>
              <m:rPr>
                <m:nor/>
              </m:rPr>
              <w:rPr>
                <w:rFonts w:ascii="Cambria Math" w:eastAsia="Malgun Gothic"/>
                <w:szCs w:val="20"/>
                <w:lang w:val="en-GB"/>
              </w:rPr>
              <m:t>PSSCH</m:t>
            </m:r>
            <m:r>
              <w:rPr>
                <w:rFonts w:ascii="Cambria Math" w:eastAsia="Malgun Gothic"/>
                <w:szCs w:val="20"/>
                <w:lang w:val="en-GB"/>
              </w:rPr>
              <m:t>,D</m:t>
            </m:r>
            <m:ctrlPr>
              <w:rPr>
                <w:rFonts w:ascii="Cambria Math" w:eastAsia="Malgun Gothic" w:hAnsi="Cambria Math"/>
                <w:szCs w:val="20"/>
                <w:lang w:val="en-GB"/>
              </w:rPr>
            </m:ctrlPr>
          </m:sub>
        </m:sSub>
        <m:r>
          <w:rPr>
            <w:rFonts w:ascii="Cambria Math" w:eastAsia="Malgun Gothic"/>
            <w:szCs w:val="20"/>
            <w:lang w:val="en-GB"/>
          </w:rPr>
          <m:t>(i)=</m:t>
        </m:r>
        <m:sSub>
          <m:sSubPr>
            <m:ctrlPr>
              <w:rPr>
                <w:rFonts w:ascii="Cambria Math" w:eastAsia="Malgun Gothic" w:hAnsi="Cambria Math"/>
                <w:i/>
                <w:szCs w:val="20"/>
                <w:lang w:val="en-GB"/>
              </w:rPr>
            </m:ctrlPr>
          </m:sSubPr>
          <m:e>
            <m:r>
              <w:rPr>
                <w:rFonts w:ascii="Cambria Math" w:eastAsia="Malgun Gothic"/>
                <w:szCs w:val="20"/>
                <w:lang w:val="en-GB"/>
              </w:rPr>
              <m:t>P</m:t>
            </m:r>
          </m:e>
          <m:sub>
            <m:r>
              <m:rPr>
                <m:nor/>
              </m:rPr>
              <w:rPr>
                <w:rFonts w:ascii="Cambria Math" w:eastAsia="Malgun Gothic"/>
                <w:szCs w:val="20"/>
                <w:lang w:val="en-GB"/>
              </w:rPr>
              <m:t>O</m:t>
            </m:r>
            <m:r>
              <w:rPr>
                <w:rFonts w:ascii="Cambria Math" w:eastAsia="Malgun Gothic"/>
                <w:szCs w:val="20"/>
                <w:lang w:val="en-GB"/>
              </w:rPr>
              <m:t>,D</m:t>
            </m:r>
            <m:ctrlPr>
              <w:rPr>
                <w:rFonts w:ascii="Cambria Math" w:eastAsia="Malgun Gothic" w:hAnsi="Cambria Math"/>
                <w:szCs w:val="20"/>
                <w:lang w:val="en-GB"/>
              </w:rPr>
            </m:ctrlPr>
          </m:sub>
        </m:sSub>
        <m:r>
          <w:rPr>
            <w:rFonts w:ascii="Cambria Math" w:eastAsia="Malgun Gothic"/>
            <w:szCs w:val="20"/>
            <w:lang w:val="en-GB"/>
          </w:rPr>
          <m:t>+10</m:t>
        </m:r>
        <m:func>
          <m:funcPr>
            <m:ctrlPr>
              <w:rPr>
                <w:rFonts w:ascii="Cambria Math" w:eastAsia="Malgun Gothic" w:hAnsi="Cambria Math"/>
                <w:i/>
                <w:szCs w:val="20"/>
                <w:lang w:val="en-GB"/>
              </w:rPr>
            </m:ctrlPr>
          </m:funcPr>
          <m:fName>
            <m:sSub>
              <m:sSubPr>
                <m:ctrlPr>
                  <w:rPr>
                    <w:rFonts w:ascii="Cambria Math" w:eastAsia="Malgun Gothic" w:hAnsi="Cambria Math"/>
                    <w:i/>
                    <w:szCs w:val="20"/>
                    <w:lang w:val="en-GB"/>
                  </w:rPr>
                </m:ctrlPr>
              </m:sSubPr>
              <m:e>
                <m:r>
                  <w:rPr>
                    <w:rFonts w:ascii="Cambria Math" w:eastAsia="Malgun Gothic"/>
                    <w:szCs w:val="20"/>
                    <w:lang w:val="en-GB"/>
                  </w:rPr>
                  <m:t>log</m:t>
                </m:r>
              </m:e>
              <m:sub>
                <m:r>
                  <w:rPr>
                    <w:rFonts w:ascii="Cambria Math" w:eastAsia="Malgun Gothic"/>
                    <w:szCs w:val="20"/>
                    <w:lang w:val="en-GB"/>
                  </w:rPr>
                  <m:t>10</m:t>
                </m:r>
              </m:sub>
            </m:sSub>
          </m:fName>
          <m:e>
            <m:d>
              <m:dPr>
                <m:ctrlPr>
                  <w:rPr>
                    <w:rFonts w:ascii="Cambria Math" w:eastAsia="Malgun Gothic" w:hAnsi="Cambria Math"/>
                    <w:i/>
                    <w:szCs w:val="20"/>
                  </w:rPr>
                </m:ctrlPr>
              </m:dPr>
              <m:e>
                <m:sSup>
                  <m:sSupPr>
                    <m:ctrlPr>
                      <w:rPr>
                        <w:rFonts w:ascii="Cambria Math" w:eastAsia="Malgun Gothic" w:hAnsi="Cambria Math"/>
                        <w:i/>
                        <w:szCs w:val="20"/>
                        <w:lang w:val="en-GB"/>
                      </w:rPr>
                    </m:ctrlPr>
                  </m:sSupPr>
                  <m:e>
                    <m:r>
                      <w:rPr>
                        <w:rFonts w:ascii="Cambria Math" w:eastAsia="Malgun Gothic"/>
                        <w:szCs w:val="20"/>
                        <w:lang w:val="en-GB"/>
                      </w:rPr>
                      <m:t>2</m:t>
                    </m:r>
                  </m:e>
                  <m:sup>
                    <m:r>
                      <w:rPr>
                        <w:rFonts w:ascii="Cambria Math" w:eastAsia="Malgun Gothic"/>
                        <w:szCs w:val="20"/>
                        <w:lang w:val="en-GB"/>
                      </w:rPr>
                      <m:t>μ</m:t>
                    </m:r>
                  </m:sup>
                </m:sSup>
                <m:r>
                  <w:rPr>
                    <w:rFonts w:ascii="Cambria Math" w:eastAsia="Malgun Gothic" w:hAnsi="Cambria Math" w:cs="Cambria Math"/>
                    <w:szCs w:val="20"/>
                    <w:lang w:val="en-GB"/>
                  </w:rPr>
                  <m:t>⋅</m:t>
                </m:r>
                <m:sSubSup>
                  <m:sSubSupPr>
                    <m:ctrlPr>
                      <w:rPr>
                        <w:rFonts w:ascii="Cambria Math" w:eastAsia="Malgun Gothic" w:hAnsi="Cambria Math"/>
                        <w:i/>
                        <w:szCs w:val="20"/>
                        <w:lang w:val="en-GB"/>
                      </w:rPr>
                    </m:ctrlPr>
                  </m:sSubSupPr>
                  <m:e>
                    <m:r>
                      <w:rPr>
                        <w:rFonts w:ascii="Cambria Math" w:eastAsia="Malgun Gothic"/>
                        <w:szCs w:val="20"/>
                        <w:lang w:val="en-GB"/>
                      </w:rPr>
                      <m:t>M</m:t>
                    </m:r>
                  </m:e>
                  <m:sub>
                    <m:r>
                      <m:rPr>
                        <m:nor/>
                      </m:rPr>
                      <w:rPr>
                        <w:rFonts w:ascii="Cambria Math" w:eastAsia="Malgun Gothic"/>
                        <w:szCs w:val="20"/>
                        <w:lang w:val="en-GB"/>
                      </w:rPr>
                      <m:t>RB</m:t>
                    </m:r>
                    <m:ctrlPr>
                      <w:rPr>
                        <w:rFonts w:ascii="Cambria Math" w:eastAsia="Malgun Gothic" w:hAnsi="Cambria Math"/>
                        <w:szCs w:val="20"/>
                        <w:lang w:val="en-GB"/>
                      </w:rPr>
                    </m:ctrlPr>
                  </m:sub>
                  <m:sup>
                    <m:r>
                      <m:rPr>
                        <m:nor/>
                      </m:rPr>
                      <w:rPr>
                        <w:rFonts w:ascii="Cambria Math" w:eastAsia="Malgun Gothic"/>
                        <w:szCs w:val="20"/>
                        <w:lang w:val="en-GB"/>
                      </w:rPr>
                      <m:t>PSSCH</m:t>
                    </m:r>
                    <m:ctrlPr>
                      <w:rPr>
                        <w:rFonts w:ascii="Cambria Math" w:eastAsia="Malgun Gothic" w:hAnsi="Cambria Math"/>
                        <w:szCs w:val="20"/>
                        <w:lang w:val="en-GB"/>
                      </w:rPr>
                    </m:ctrlPr>
                  </m:sup>
                </m:sSubSup>
                <m:d>
                  <m:dPr>
                    <m:ctrlPr>
                      <w:rPr>
                        <w:rFonts w:ascii="Cambria Math" w:eastAsia="Malgun Gothic" w:hAnsi="Cambria Math"/>
                        <w:i/>
                        <w:szCs w:val="20"/>
                        <w:lang w:val="en-GB"/>
                      </w:rPr>
                    </m:ctrlPr>
                  </m:dPr>
                  <m:e>
                    <m:r>
                      <w:rPr>
                        <w:rFonts w:ascii="Cambria Math" w:eastAsia="Malgun Gothic"/>
                        <w:szCs w:val="20"/>
                        <w:lang w:val="en-GB"/>
                      </w:rPr>
                      <m:t>i</m:t>
                    </m:r>
                  </m:e>
                </m:d>
              </m:e>
            </m:d>
          </m:e>
        </m:func>
        <m:r>
          <w:rPr>
            <w:rFonts w:ascii="Cambria Math" w:eastAsia="Malgun Gothic"/>
            <w:szCs w:val="20"/>
            <w:lang w:val="en-GB"/>
          </w:rPr>
          <m:t>+</m:t>
        </m:r>
        <m:sSub>
          <m:sSubPr>
            <m:ctrlPr>
              <w:rPr>
                <w:rFonts w:ascii="Cambria Math" w:eastAsia="Malgun Gothic" w:hAnsi="Cambria Math"/>
                <w:i/>
                <w:szCs w:val="20"/>
                <w:lang w:val="en-GB"/>
              </w:rPr>
            </m:ctrlPr>
          </m:sSubPr>
          <m:e>
            <m:r>
              <w:rPr>
                <w:rFonts w:ascii="Cambria Math" w:eastAsia="Malgun Gothic"/>
                <w:szCs w:val="20"/>
                <w:lang w:val="en-GB"/>
              </w:rPr>
              <m:t>α</m:t>
            </m:r>
          </m:e>
          <m:sub>
            <m:r>
              <w:rPr>
                <w:rFonts w:ascii="Cambria Math" w:eastAsia="Malgun Gothic"/>
                <w:szCs w:val="20"/>
                <w:lang w:val="en-GB"/>
              </w:rPr>
              <m:t>D</m:t>
            </m:r>
          </m:sub>
        </m:sSub>
        <m:r>
          <w:rPr>
            <w:rFonts w:ascii="Cambria Math" w:eastAsia="Malgun Gothic" w:hAnsi="Cambria Math" w:cs="Cambria Math"/>
            <w:szCs w:val="20"/>
            <w:lang w:val="en-GB"/>
          </w:rPr>
          <m:t>⋅</m:t>
        </m:r>
        <m:r>
          <w:rPr>
            <w:rFonts w:ascii="Cambria Math" w:eastAsia="Malgun Gothic"/>
            <w:szCs w:val="20"/>
            <w:lang w:val="en-GB"/>
          </w:rPr>
          <m:t>P</m:t>
        </m:r>
        <m:sSub>
          <m:sSubPr>
            <m:ctrlPr>
              <w:rPr>
                <w:rFonts w:ascii="Cambria Math" w:eastAsia="Malgun Gothic" w:hAnsi="Cambria Math"/>
                <w:i/>
                <w:szCs w:val="20"/>
                <w:lang w:val="en-GB"/>
              </w:rPr>
            </m:ctrlPr>
          </m:sSubPr>
          <m:e>
            <m:r>
              <w:rPr>
                <w:rFonts w:ascii="Cambria Math" w:eastAsia="Malgun Gothic"/>
                <w:szCs w:val="20"/>
                <w:lang w:val="en-GB"/>
              </w:rPr>
              <m:t>L</m:t>
            </m:r>
          </m:e>
          <m:sub>
            <m:r>
              <w:rPr>
                <w:rFonts w:ascii="Cambria Math" w:eastAsia="Malgun Gothic"/>
                <w:szCs w:val="20"/>
                <w:lang w:val="en-GB"/>
              </w:rPr>
              <m:t>D</m:t>
            </m:r>
          </m:sub>
        </m:sSub>
      </m:oMath>
      <w:r w:rsidRPr="00743355">
        <w:rPr>
          <w:rFonts w:eastAsia="Malgun Gothic"/>
          <w:szCs w:val="20"/>
          <w:lang w:val="en-GB"/>
        </w:rPr>
        <w:t xml:space="preserve"> [dBm]</w:t>
      </w:r>
    </w:p>
    <w:p w14:paraId="67B1794E" w14:textId="77777777" w:rsidR="00E72986" w:rsidRPr="00743355" w:rsidRDefault="00E72986" w:rsidP="00E72986">
      <w:pPr>
        <w:spacing w:after="180"/>
        <w:ind w:left="568" w:hanging="284"/>
        <w:rPr>
          <w:rFonts w:eastAsia="Malgun Gothic"/>
          <w:color w:val="000000"/>
          <w:szCs w:val="20"/>
        </w:rPr>
      </w:pPr>
      <w:r w:rsidRPr="00743355">
        <w:rPr>
          <w:rFonts w:eastAsia="Malgun Gothic"/>
          <w:szCs w:val="20"/>
          <w:lang w:val="x-none"/>
        </w:rPr>
        <w:t>-</w:t>
      </w:r>
      <w:r w:rsidRPr="00743355">
        <w:rPr>
          <w:rFonts w:eastAsia="Malgun Gothic"/>
          <w:szCs w:val="20"/>
          <w:lang w:val="x-none"/>
        </w:rPr>
        <w:tab/>
      </w:r>
      <w:r w:rsidRPr="00743355">
        <w:rPr>
          <w:rFonts w:eastAsia="Malgun Gothic"/>
          <w:szCs w:val="20"/>
        </w:rPr>
        <w:t xml:space="preserve">elseif </w:t>
      </w:r>
      <w:r w:rsidRPr="00743355">
        <w:rPr>
          <w:rFonts w:eastAsia="Malgun Gothic"/>
          <w:i/>
          <w:iCs/>
          <w:color w:val="000000"/>
          <w:szCs w:val="20"/>
        </w:rPr>
        <w:t>p0-SL-PSCCHPSSCH</w:t>
      </w:r>
      <w:r w:rsidRPr="00743355">
        <w:rPr>
          <w:rFonts w:eastAsia="Malgun Gothic"/>
          <w:color w:val="000000"/>
          <w:szCs w:val="20"/>
        </w:rPr>
        <w:t xml:space="preserve"> is provided</w:t>
      </w:r>
    </w:p>
    <w:p w14:paraId="1E879FB2" w14:textId="77777777" w:rsidR="00E72986" w:rsidRPr="00743355" w:rsidRDefault="00E72986" w:rsidP="00E72986">
      <w:pPr>
        <w:spacing w:after="180"/>
        <w:ind w:left="284" w:firstLine="284"/>
        <w:rPr>
          <w:rFonts w:eastAsia="Malgun Gothic"/>
          <w:szCs w:val="20"/>
          <w:lang w:val="en-GB"/>
        </w:rPr>
      </w:pPr>
      <w:r w:rsidRPr="00743355">
        <w:rPr>
          <w:rFonts w:eastAsia="Malgun Gothic"/>
          <w:szCs w:val="20"/>
          <w:lang w:val="en-GB"/>
        </w:rPr>
        <w:t>-</w:t>
      </w:r>
      <w:r w:rsidRPr="00743355">
        <w:rPr>
          <w:rFonts w:eastAsia="Malgun Gothic"/>
          <w:szCs w:val="20"/>
          <w:lang w:val="en-GB"/>
        </w:rPr>
        <w:tab/>
      </w:r>
      <m:oMath>
        <m:sSub>
          <m:sSubPr>
            <m:ctrlPr>
              <w:rPr>
                <w:rFonts w:ascii="Cambria Math" w:eastAsia="Malgun Gothic" w:hAnsi="Cambria Math"/>
                <w:i/>
                <w:szCs w:val="20"/>
                <w:lang w:val="en-GB"/>
              </w:rPr>
            </m:ctrlPr>
          </m:sSubPr>
          <m:e>
            <m:r>
              <w:rPr>
                <w:rFonts w:ascii="Cambria Math" w:eastAsia="Malgun Gothic"/>
                <w:szCs w:val="20"/>
                <w:lang w:val="en-GB"/>
              </w:rPr>
              <m:t>P</m:t>
            </m:r>
          </m:e>
          <m:sub>
            <m:r>
              <m:rPr>
                <m:nor/>
              </m:rPr>
              <w:rPr>
                <w:rFonts w:ascii="Cambria Math" w:eastAsia="Malgun Gothic"/>
                <w:szCs w:val="20"/>
                <w:lang w:val="en-GB"/>
              </w:rPr>
              <m:t>PSSCH</m:t>
            </m:r>
            <m:r>
              <w:rPr>
                <w:rFonts w:ascii="Cambria Math" w:eastAsia="Malgun Gothic"/>
                <w:szCs w:val="20"/>
                <w:lang w:val="en-GB"/>
              </w:rPr>
              <m:t>,D</m:t>
            </m:r>
            <m:ctrlPr>
              <w:rPr>
                <w:rFonts w:ascii="Cambria Math" w:eastAsia="Malgun Gothic" w:hAnsi="Cambria Math"/>
                <w:szCs w:val="20"/>
                <w:lang w:val="en-GB"/>
              </w:rPr>
            </m:ctrlPr>
          </m:sub>
        </m:sSub>
        <m:r>
          <w:rPr>
            <w:rFonts w:ascii="Cambria Math" w:eastAsia="Malgun Gothic"/>
            <w:szCs w:val="20"/>
            <w:lang w:val="en-GB"/>
          </w:rPr>
          <m:t>(i)=min</m:t>
        </m:r>
        <m:d>
          <m:dPr>
            <m:ctrlPr>
              <w:rPr>
                <w:rFonts w:ascii="Cambria Math" w:eastAsia="Malgun Gothic" w:hAnsi="Cambria Math"/>
                <w:i/>
                <w:szCs w:val="20"/>
                <w:lang w:val="en-GB"/>
              </w:rPr>
            </m:ctrlPr>
          </m:dPr>
          <m:e>
            <m:sSub>
              <m:sSubPr>
                <m:ctrlPr>
                  <w:rPr>
                    <w:rFonts w:ascii="Cambria Math" w:eastAsia="Malgun Gothic" w:hAnsi="Cambria Math"/>
                    <w:i/>
                    <w:szCs w:val="20"/>
                    <w:lang w:val="en-GB"/>
                  </w:rPr>
                </m:ctrlPr>
              </m:sSubPr>
              <m:e>
                <m:r>
                  <w:rPr>
                    <w:rFonts w:ascii="Cambria Math" w:eastAsia="Malgun Gothic"/>
                    <w:szCs w:val="20"/>
                    <w:lang w:val="en-GB"/>
                  </w:rPr>
                  <m:t>P</m:t>
                </m:r>
              </m:e>
              <m:sub>
                <m:r>
                  <m:rPr>
                    <m:nor/>
                  </m:rPr>
                  <w:rPr>
                    <w:rFonts w:ascii="Cambria Math" w:eastAsia="Malgun Gothic"/>
                    <w:szCs w:val="20"/>
                    <w:lang w:val="en-GB"/>
                  </w:rPr>
                  <m:t>CMAX</m:t>
                </m:r>
                <m:ctrlPr>
                  <w:rPr>
                    <w:rFonts w:ascii="Cambria Math" w:eastAsia="Malgun Gothic" w:hAnsi="Cambria Math"/>
                    <w:szCs w:val="20"/>
                    <w:lang w:val="en-GB"/>
                  </w:rPr>
                </m:ctrlPr>
              </m:sub>
            </m:sSub>
            <m:r>
              <w:rPr>
                <w:rFonts w:ascii="Cambria Math" w:eastAsia="Malgun Gothic"/>
                <w:szCs w:val="20"/>
                <w:lang w:val="en-GB"/>
              </w:rPr>
              <m:t>,</m:t>
            </m:r>
            <m:sSub>
              <m:sSubPr>
                <m:ctrlPr>
                  <w:rPr>
                    <w:rFonts w:ascii="Cambria Math" w:eastAsia="Malgun Gothic" w:hAnsi="Cambria Math"/>
                    <w:i/>
                    <w:szCs w:val="20"/>
                    <w:lang w:val="en-GB"/>
                  </w:rPr>
                </m:ctrlPr>
              </m:sSubPr>
              <m:e>
                <m:sSub>
                  <m:sSubPr>
                    <m:ctrlPr>
                      <w:rPr>
                        <w:rFonts w:ascii="Cambria Math" w:eastAsia="Malgun Gothic" w:hAnsi="Cambria Math"/>
                        <w:i/>
                        <w:szCs w:val="20"/>
                        <w:lang w:val="en-GB"/>
                      </w:rPr>
                    </m:ctrlPr>
                  </m:sSubPr>
                  <m:e>
                    <m:r>
                      <w:rPr>
                        <w:rFonts w:ascii="Cambria Math" w:eastAsia="Malgun Gothic"/>
                        <w:szCs w:val="20"/>
                        <w:lang w:val="en-GB"/>
                      </w:rPr>
                      <m:t>P</m:t>
                    </m:r>
                  </m:e>
                  <m:sub>
                    <m:r>
                      <m:rPr>
                        <m:nor/>
                      </m:rPr>
                      <w:rPr>
                        <w:rFonts w:ascii="Cambria Math" w:eastAsia="Malgun Gothic"/>
                        <w:szCs w:val="20"/>
                        <w:lang w:val="en-GB"/>
                      </w:rPr>
                      <m:t>MAX</m:t>
                    </m:r>
                    <m:r>
                      <m:rPr>
                        <m:sty m:val="p"/>
                      </m:rPr>
                      <w:rPr>
                        <w:rFonts w:ascii="Cambria Math" w:eastAsia="Malgun Gothic"/>
                        <w:szCs w:val="20"/>
                        <w:lang w:val="en-GB"/>
                      </w:rPr>
                      <m:t>,CBR</m:t>
                    </m:r>
                    <m:ctrlPr>
                      <w:rPr>
                        <w:rFonts w:ascii="Cambria Math" w:eastAsia="Malgun Gothic" w:hAnsi="Cambria Math"/>
                        <w:szCs w:val="20"/>
                        <w:lang w:val="en-GB"/>
                      </w:rPr>
                    </m:ctrlPr>
                  </m:sub>
                </m:sSub>
                <m:r>
                  <w:rPr>
                    <w:rFonts w:ascii="Cambria Math" w:eastAsia="Malgun Gothic"/>
                    <w:szCs w:val="20"/>
                    <w:lang w:val="en-GB"/>
                  </w:rPr>
                  <m:t>,P</m:t>
                </m:r>
              </m:e>
              <m:sub>
                <m:r>
                  <m:rPr>
                    <m:nor/>
                  </m:rPr>
                  <w:rPr>
                    <w:rFonts w:ascii="Cambria Math" w:eastAsia="Malgun Gothic"/>
                    <w:szCs w:val="20"/>
                    <w:lang w:val="en-GB"/>
                  </w:rPr>
                  <m:t>PSSCH</m:t>
                </m:r>
                <m:r>
                  <w:rPr>
                    <w:rFonts w:ascii="Cambria Math" w:eastAsia="Malgun Gothic"/>
                    <w:szCs w:val="20"/>
                    <w:lang w:val="en-GB"/>
                  </w:rPr>
                  <m:t>,SL</m:t>
                </m:r>
                <m:ctrlPr>
                  <w:rPr>
                    <w:rFonts w:ascii="Cambria Math" w:eastAsia="Malgun Gothic" w:hAnsi="Cambria Math"/>
                    <w:szCs w:val="20"/>
                    <w:lang w:val="en-GB"/>
                  </w:rPr>
                </m:ctrlPr>
              </m:sub>
            </m:sSub>
            <m:r>
              <w:rPr>
                <w:rFonts w:ascii="Cambria Math" w:eastAsia="Malgun Gothic"/>
                <w:szCs w:val="20"/>
                <w:lang w:val="en-GB"/>
              </w:rPr>
              <m:t>(i)</m:t>
            </m:r>
          </m:e>
        </m:d>
      </m:oMath>
      <w:r w:rsidRPr="00743355">
        <w:rPr>
          <w:rFonts w:eastAsia="Malgun Gothic"/>
          <w:szCs w:val="20"/>
          <w:lang w:val="en-GB"/>
        </w:rPr>
        <w:t xml:space="preserve"> [dBm]</w:t>
      </w:r>
    </w:p>
    <w:p w14:paraId="54063AE4" w14:textId="77777777" w:rsidR="00E72986" w:rsidRPr="00743355" w:rsidRDefault="00E72986" w:rsidP="00E72986">
      <w:pPr>
        <w:spacing w:after="180"/>
        <w:ind w:left="284" w:hanging="284"/>
        <w:rPr>
          <w:rFonts w:eastAsia="Malgun Gothic"/>
          <w:color w:val="000000"/>
          <w:szCs w:val="20"/>
        </w:rPr>
      </w:pPr>
      <w:r w:rsidRPr="00743355">
        <w:rPr>
          <w:rFonts w:eastAsia="宋体"/>
          <w:szCs w:val="20"/>
          <w:lang w:val="x-none" w:eastAsia="zh-CN"/>
        </w:rPr>
        <w:tab/>
      </w:r>
      <w:r w:rsidRPr="00743355">
        <w:rPr>
          <w:rFonts w:eastAsia="Malgun Gothic"/>
          <w:szCs w:val="20"/>
          <w:lang w:val="x-none"/>
        </w:rPr>
        <w:t>-</w:t>
      </w:r>
      <w:r w:rsidRPr="00743355">
        <w:rPr>
          <w:rFonts w:eastAsia="Malgun Gothic"/>
          <w:szCs w:val="20"/>
          <w:lang w:val="x-none"/>
        </w:rPr>
        <w:tab/>
      </w:r>
      <w:r w:rsidRPr="00743355">
        <w:rPr>
          <w:rFonts w:eastAsia="Malgun Gothic"/>
          <w:szCs w:val="20"/>
        </w:rPr>
        <w:t xml:space="preserve">else </w:t>
      </w:r>
    </w:p>
    <w:p w14:paraId="0E0E24C2" w14:textId="77777777" w:rsidR="00E72986" w:rsidRPr="00743355" w:rsidRDefault="00E72986" w:rsidP="00E72986">
      <w:pPr>
        <w:spacing w:after="180"/>
        <w:ind w:left="284" w:firstLine="284"/>
        <w:rPr>
          <w:rFonts w:eastAsia="Malgun Gothic"/>
          <w:szCs w:val="20"/>
          <w:lang w:val="en-GB"/>
        </w:rPr>
      </w:pPr>
      <w:r w:rsidRPr="00743355">
        <w:rPr>
          <w:rFonts w:eastAsia="Malgun Gothic"/>
          <w:szCs w:val="20"/>
          <w:lang w:val="en-GB"/>
        </w:rPr>
        <w:t>-</w:t>
      </w:r>
      <w:r w:rsidRPr="00743355">
        <w:rPr>
          <w:rFonts w:eastAsia="Malgun Gothic"/>
          <w:szCs w:val="20"/>
          <w:lang w:val="en-GB"/>
        </w:rPr>
        <w:tab/>
      </w:r>
      <m:oMath>
        <m:sSub>
          <m:sSubPr>
            <m:ctrlPr>
              <w:rPr>
                <w:rFonts w:ascii="Cambria Math" w:eastAsia="Malgun Gothic" w:hAnsi="Cambria Math"/>
                <w:i/>
                <w:szCs w:val="20"/>
                <w:lang w:val="en-GB"/>
              </w:rPr>
            </m:ctrlPr>
          </m:sSubPr>
          <m:e>
            <m:r>
              <w:rPr>
                <w:rFonts w:ascii="Cambria Math" w:eastAsia="Malgun Gothic"/>
                <w:szCs w:val="20"/>
                <w:lang w:val="en-GB"/>
              </w:rPr>
              <m:t>P</m:t>
            </m:r>
          </m:e>
          <m:sub>
            <m:r>
              <m:rPr>
                <m:nor/>
              </m:rPr>
              <w:rPr>
                <w:rFonts w:ascii="Cambria Math" w:eastAsia="Malgun Gothic"/>
                <w:szCs w:val="20"/>
                <w:lang w:val="en-GB"/>
              </w:rPr>
              <m:t>PSSCH</m:t>
            </m:r>
            <m:r>
              <w:rPr>
                <w:rFonts w:ascii="Cambria Math" w:eastAsia="Malgun Gothic"/>
                <w:szCs w:val="20"/>
                <w:lang w:val="en-GB"/>
              </w:rPr>
              <m:t>,D</m:t>
            </m:r>
            <m:ctrlPr>
              <w:rPr>
                <w:rFonts w:ascii="Cambria Math" w:eastAsia="Malgun Gothic" w:hAnsi="Cambria Math"/>
                <w:szCs w:val="20"/>
                <w:lang w:val="en-GB"/>
              </w:rPr>
            </m:ctrlPr>
          </m:sub>
        </m:sSub>
        <m:r>
          <w:rPr>
            <w:rFonts w:ascii="Cambria Math" w:eastAsia="Malgun Gothic"/>
            <w:szCs w:val="20"/>
            <w:lang w:val="en-GB"/>
          </w:rPr>
          <m:t>(i)=min</m:t>
        </m:r>
        <m:d>
          <m:dPr>
            <m:ctrlPr>
              <w:rPr>
                <w:rFonts w:ascii="Cambria Math" w:eastAsia="Malgun Gothic" w:hAnsi="Cambria Math"/>
                <w:i/>
                <w:szCs w:val="20"/>
                <w:lang w:val="en-GB"/>
              </w:rPr>
            </m:ctrlPr>
          </m:dPr>
          <m:e>
            <m:sSub>
              <m:sSubPr>
                <m:ctrlPr>
                  <w:rPr>
                    <w:rFonts w:ascii="Cambria Math" w:eastAsia="Malgun Gothic" w:hAnsi="Cambria Math"/>
                    <w:i/>
                    <w:szCs w:val="20"/>
                    <w:lang w:val="en-GB"/>
                  </w:rPr>
                </m:ctrlPr>
              </m:sSubPr>
              <m:e>
                <m:r>
                  <w:rPr>
                    <w:rFonts w:ascii="Cambria Math" w:eastAsia="Malgun Gothic"/>
                    <w:szCs w:val="20"/>
                    <w:lang w:val="en-GB"/>
                  </w:rPr>
                  <m:t>P</m:t>
                </m:r>
              </m:e>
              <m:sub>
                <m:r>
                  <m:rPr>
                    <m:nor/>
                  </m:rPr>
                  <w:rPr>
                    <w:rFonts w:ascii="Cambria Math" w:eastAsia="Malgun Gothic"/>
                    <w:szCs w:val="20"/>
                    <w:lang w:val="en-GB"/>
                  </w:rPr>
                  <m:t>CMAX</m:t>
                </m:r>
                <m:ctrlPr>
                  <w:rPr>
                    <w:rFonts w:ascii="Cambria Math" w:eastAsia="Malgun Gothic" w:hAnsi="Cambria Math"/>
                    <w:szCs w:val="20"/>
                    <w:lang w:val="en-GB"/>
                  </w:rPr>
                </m:ctrlPr>
              </m:sub>
            </m:sSub>
            <m:r>
              <w:rPr>
                <w:rFonts w:ascii="Cambria Math" w:eastAsia="Malgun Gothic"/>
                <w:szCs w:val="20"/>
                <w:lang w:val="en-GB"/>
              </w:rPr>
              <m:t>,</m:t>
            </m:r>
            <m:sSub>
              <m:sSubPr>
                <m:ctrlPr>
                  <w:rPr>
                    <w:rFonts w:ascii="Cambria Math" w:eastAsia="Malgun Gothic" w:hAnsi="Cambria Math"/>
                    <w:i/>
                    <w:szCs w:val="20"/>
                    <w:lang w:val="en-GB"/>
                  </w:rPr>
                </m:ctrlPr>
              </m:sSubPr>
              <m:e>
                <m:r>
                  <w:rPr>
                    <w:rFonts w:ascii="Cambria Math" w:eastAsia="Malgun Gothic"/>
                    <w:szCs w:val="20"/>
                    <w:lang w:val="en-GB"/>
                  </w:rPr>
                  <m:t>P</m:t>
                </m:r>
              </m:e>
              <m:sub>
                <m:r>
                  <m:rPr>
                    <m:nor/>
                  </m:rPr>
                  <w:rPr>
                    <w:rFonts w:ascii="Cambria Math" w:eastAsia="Malgun Gothic"/>
                    <w:szCs w:val="20"/>
                    <w:lang w:val="en-GB"/>
                  </w:rPr>
                  <m:t>MAX</m:t>
                </m:r>
                <m:r>
                  <m:rPr>
                    <m:sty m:val="p"/>
                  </m:rPr>
                  <w:rPr>
                    <w:rFonts w:ascii="Cambria Math" w:eastAsia="Malgun Gothic"/>
                    <w:szCs w:val="20"/>
                    <w:lang w:val="en-GB"/>
                  </w:rPr>
                  <m:t>,CBR</m:t>
                </m:r>
                <m:ctrlPr>
                  <w:rPr>
                    <w:rFonts w:ascii="Cambria Math" w:eastAsia="Malgun Gothic" w:hAnsi="Cambria Math"/>
                    <w:szCs w:val="20"/>
                    <w:lang w:val="en-GB"/>
                  </w:rPr>
                </m:ctrlPr>
              </m:sub>
            </m:sSub>
          </m:e>
        </m:d>
      </m:oMath>
      <w:r w:rsidRPr="00743355">
        <w:rPr>
          <w:rFonts w:eastAsia="Malgun Gothic"/>
          <w:szCs w:val="20"/>
          <w:lang w:val="en-GB"/>
        </w:rPr>
        <w:t xml:space="preserve"> [dBm]</w:t>
      </w:r>
    </w:p>
    <w:p w14:paraId="4FA4D77B" w14:textId="77777777" w:rsidR="00E72986" w:rsidRPr="00743355" w:rsidRDefault="00E72986" w:rsidP="00E72986">
      <w:pPr>
        <w:spacing w:after="180"/>
        <w:rPr>
          <w:rFonts w:eastAsia="宋体"/>
          <w:szCs w:val="20"/>
          <w:lang w:val="en-GB" w:eastAsia="zh-CN"/>
        </w:rPr>
      </w:pPr>
      <w:r w:rsidRPr="00743355">
        <w:rPr>
          <w:rFonts w:eastAsia="宋体"/>
          <w:szCs w:val="20"/>
          <w:lang w:val="en-GB" w:eastAsia="zh-CN"/>
        </w:rPr>
        <w:t>where</w:t>
      </w:r>
    </w:p>
    <w:p w14:paraId="01EB5B96" w14:textId="77777777" w:rsidR="00E72986" w:rsidRPr="00743355" w:rsidRDefault="00E72986" w:rsidP="00E72986">
      <w:pPr>
        <w:spacing w:after="180"/>
        <w:ind w:left="852" w:hanging="284"/>
        <w:rPr>
          <w:rFonts w:eastAsia="Malgun Gothic"/>
          <w:szCs w:val="20"/>
          <w:lang w:val="en-GB"/>
        </w:rPr>
      </w:pPr>
      <w:r w:rsidRPr="00743355">
        <w:rPr>
          <w:rFonts w:eastAsia="Malgun Gothic"/>
          <w:szCs w:val="20"/>
          <w:lang w:val="en-GB"/>
        </w:rPr>
        <w:t>-</w:t>
      </w:r>
      <w:r w:rsidRPr="00743355">
        <w:rPr>
          <w:rFonts w:eastAsia="Malgun Gothic"/>
          <w:szCs w:val="20"/>
          <w:lang w:val="en-GB"/>
        </w:rPr>
        <w:tab/>
      </w:r>
      <m:oMath>
        <m:sSub>
          <m:sSubPr>
            <m:ctrlPr>
              <w:rPr>
                <w:rFonts w:ascii="Cambria Math" w:eastAsia="Malgun Gothic" w:hAnsi="Cambria Math"/>
                <w:i/>
                <w:szCs w:val="20"/>
                <w:lang w:val="en-GB"/>
              </w:rPr>
            </m:ctrlPr>
          </m:sSubPr>
          <m:e>
            <m:r>
              <w:rPr>
                <w:rFonts w:ascii="Cambria Math" w:eastAsia="Malgun Gothic"/>
                <w:szCs w:val="20"/>
                <w:lang w:val="en-GB"/>
              </w:rPr>
              <m:t>P</m:t>
            </m:r>
          </m:e>
          <m:sub>
            <m:r>
              <m:rPr>
                <m:nor/>
              </m:rPr>
              <w:rPr>
                <w:rFonts w:ascii="Cambria Math" w:eastAsia="Malgun Gothic"/>
                <w:szCs w:val="20"/>
                <w:lang w:val="en-GB"/>
              </w:rPr>
              <m:t>O</m:t>
            </m:r>
            <m:r>
              <w:rPr>
                <w:rFonts w:ascii="Cambria Math" w:eastAsia="Malgun Gothic"/>
                <w:szCs w:val="20"/>
                <w:lang w:val="en-GB"/>
              </w:rPr>
              <m:t>,D</m:t>
            </m:r>
            <m:ctrlPr>
              <w:rPr>
                <w:rFonts w:ascii="Cambria Math" w:eastAsia="Malgun Gothic" w:hAnsi="Cambria Math"/>
                <w:szCs w:val="20"/>
                <w:lang w:val="en-GB"/>
              </w:rPr>
            </m:ctrlPr>
          </m:sub>
        </m:sSub>
      </m:oMath>
      <w:r w:rsidRPr="00743355">
        <w:rPr>
          <w:rFonts w:eastAsia="Malgun Gothic"/>
          <w:szCs w:val="20"/>
          <w:lang w:val="en-GB"/>
        </w:rPr>
        <w:t xml:space="preserve"> is a value of </w:t>
      </w:r>
      <w:r w:rsidRPr="00743355">
        <w:rPr>
          <w:rFonts w:eastAsia="Malgun Gothic"/>
          <w:i/>
          <w:iCs/>
          <w:color w:val="000000"/>
          <w:szCs w:val="20"/>
        </w:rPr>
        <w:t>p0-DL-PSCCHPSSCH</w:t>
      </w:r>
      <w:r w:rsidRPr="00743355">
        <w:rPr>
          <w:rFonts w:eastAsia="Malgun Gothic"/>
          <w:szCs w:val="20"/>
          <w:lang w:val="en-GB"/>
        </w:rPr>
        <w:t xml:space="preserve"> if provided</w:t>
      </w:r>
    </w:p>
    <w:p w14:paraId="3D252B10" w14:textId="77777777" w:rsidR="00E72986" w:rsidRPr="00743355" w:rsidRDefault="00E72986" w:rsidP="00E72986">
      <w:pPr>
        <w:spacing w:after="180"/>
        <w:ind w:left="852" w:hanging="284"/>
        <w:rPr>
          <w:rFonts w:eastAsia="Malgun Gothic"/>
          <w:szCs w:val="20"/>
          <w:lang w:val="en-GB"/>
        </w:rPr>
      </w:pPr>
      <w:r w:rsidRPr="00743355">
        <w:rPr>
          <w:rFonts w:eastAsia="Malgun Gothic"/>
          <w:szCs w:val="20"/>
          <w:lang w:val="en-GB"/>
        </w:rPr>
        <w:t>-</w:t>
      </w:r>
      <w:r w:rsidRPr="00743355">
        <w:rPr>
          <w:rFonts w:eastAsia="Malgun Gothic"/>
          <w:szCs w:val="20"/>
          <w:lang w:val="en-GB"/>
        </w:rPr>
        <w:tab/>
      </w:r>
      <m:oMath>
        <m:sSub>
          <m:sSubPr>
            <m:ctrlPr>
              <w:rPr>
                <w:rFonts w:ascii="Cambria Math" w:eastAsia="Malgun Gothic" w:hAnsi="Cambria Math"/>
                <w:i/>
                <w:szCs w:val="20"/>
                <w:lang w:val="en-GB"/>
              </w:rPr>
            </m:ctrlPr>
          </m:sSubPr>
          <m:e>
            <m:r>
              <w:rPr>
                <w:rFonts w:ascii="Cambria Math" w:eastAsia="Malgun Gothic"/>
                <w:szCs w:val="20"/>
                <w:lang w:val="en-GB"/>
              </w:rPr>
              <m:t>α</m:t>
            </m:r>
          </m:e>
          <m:sub>
            <m:r>
              <w:rPr>
                <w:rFonts w:ascii="Cambria Math" w:eastAsia="Malgun Gothic"/>
                <w:szCs w:val="20"/>
                <w:lang w:val="en-GB"/>
              </w:rPr>
              <m:t>D</m:t>
            </m:r>
          </m:sub>
        </m:sSub>
      </m:oMath>
      <w:r w:rsidRPr="00743355">
        <w:rPr>
          <w:rFonts w:eastAsia="Malgun Gothic"/>
          <w:szCs w:val="20"/>
          <w:lang w:val="en-GB"/>
        </w:rPr>
        <w:t xml:space="preserve"> is a value of </w:t>
      </w:r>
      <w:r w:rsidRPr="00743355">
        <w:rPr>
          <w:rFonts w:eastAsia="Malgun Gothic"/>
          <w:i/>
          <w:iCs/>
          <w:color w:val="000000"/>
          <w:szCs w:val="20"/>
        </w:rPr>
        <w:t>alpha-DL-PSCCHPSSCH</w:t>
      </w:r>
      <w:r w:rsidRPr="00743355">
        <w:rPr>
          <w:rFonts w:eastAsia="Malgun Gothic"/>
          <w:iCs/>
          <w:color w:val="000000"/>
          <w:szCs w:val="20"/>
        </w:rPr>
        <w:t xml:space="preserve">, if </w:t>
      </w:r>
      <w:r w:rsidRPr="00743355">
        <w:rPr>
          <w:rFonts w:eastAsia="Malgun Gothic"/>
          <w:szCs w:val="20"/>
          <w:lang w:val="en-GB"/>
        </w:rPr>
        <w:t xml:space="preserve">provided; else, </w:t>
      </w:r>
      <m:oMath>
        <m:sSub>
          <m:sSubPr>
            <m:ctrlPr>
              <w:rPr>
                <w:rFonts w:ascii="Cambria Math" w:eastAsia="Malgun Gothic" w:hAnsi="Cambria Math"/>
                <w:i/>
                <w:szCs w:val="20"/>
                <w:lang w:val="en-GB"/>
              </w:rPr>
            </m:ctrlPr>
          </m:sSubPr>
          <m:e>
            <m:r>
              <w:rPr>
                <w:rFonts w:ascii="Cambria Math" w:eastAsia="Malgun Gothic"/>
                <w:szCs w:val="20"/>
                <w:lang w:val="en-GB"/>
              </w:rPr>
              <m:t>α</m:t>
            </m:r>
          </m:e>
          <m:sub>
            <m:r>
              <w:rPr>
                <w:rFonts w:ascii="Cambria Math" w:eastAsia="Malgun Gothic"/>
                <w:szCs w:val="20"/>
                <w:lang w:val="en-GB"/>
              </w:rPr>
              <m:t>D</m:t>
            </m:r>
          </m:sub>
        </m:sSub>
        <m:r>
          <w:rPr>
            <w:rFonts w:ascii="Cambria Math" w:eastAsia="Malgun Gothic" w:hAnsi="Cambria Math"/>
            <w:szCs w:val="20"/>
            <w:lang w:val="en-GB"/>
          </w:rPr>
          <m:t>=1</m:t>
        </m:r>
      </m:oMath>
      <w:r w:rsidRPr="00743355">
        <w:rPr>
          <w:rFonts w:eastAsia="Malgun Gothic"/>
          <w:szCs w:val="20"/>
          <w:lang w:val="en-GB"/>
        </w:rPr>
        <w:t xml:space="preserve"> </w:t>
      </w:r>
    </w:p>
    <w:p w14:paraId="55F1C6AD" w14:textId="77777777" w:rsidR="00E72986" w:rsidRPr="00743355" w:rsidRDefault="00E72986" w:rsidP="00E72986">
      <w:pPr>
        <w:spacing w:after="180"/>
        <w:ind w:left="852" w:hanging="284"/>
        <w:rPr>
          <w:rFonts w:eastAsia="宋体"/>
          <w:szCs w:val="20"/>
          <w:lang w:val="en-GB" w:eastAsia="zh-CN"/>
        </w:rPr>
      </w:pPr>
      <w:r w:rsidRPr="00743355">
        <w:rPr>
          <w:rFonts w:eastAsia="Malgun Gothic"/>
          <w:szCs w:val="20"/>
          <w:lang w:val="en-GB"/>
        </w:rPr>
        <w:t>-</w:t>
      </w:r>
      <w:r w:rsidRPr="00743355">
        <w:rPr>
          <w:rFonts w:eastAsia="Malgun Gothic"/>
          <w:szCs w:val="20"/>
          <w:lang w:val="en-GB"/>
        </w:rPr>
        <w:tab/>
      </w:r>
      <m:oMath>
        <m:r>
          <w:rPr>
            <w:rFonts w:ascii="Cambria Math" w:eastAsia="Malgun Gothic" w:hAnsi="Cambria Math"/>
            <w:szCs w:val="20"/>
            <w:lang w:val="en-GB"/>
          </w:rPr>
          <m:t>P</m:t>
        </m:r>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D</m:t>
            </m:r>
          </m:sub>
        </m:sSub>
        <m:r>
          <w:rPr>
            <w:rFonts w:ascii="Cambria Math" w:eastAsia="Malgun Gothic" w:hAnsi="Cambria Math"/>
            <w:szCs w:val="20"/>
            <w:lang w:val="en-GB"/>
          </w:rPr>
          <m:t>=P</m:t>
        </m:r>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b,f,c</m:t>
            </m:r>
          </m:sub>
        </m:sSub>
        <m:r>
          <w:rPr>
            <w:rFonts w:ascii="Cambria Math" w:eastAsia="Malgun Gothic" w:hAnsi="Cambria Math"/>
            <w:szCs w:val="20"/>
            <w:lang w:val="en-GB"/>
          </w:rPr>
          <m:t>(</m:t>
        </m:r>
        <m:sSub>
          <m:sSubPr>
            <m:ctrlPr>
              <w:rPr>
                <w:rFonts w:ascii="Cambria Math" w:eastAsia="Malgun Gothic" w:hAnsi="Cambria Math"/>
                <w:i/>
                <w:szCs w:val="20"/>
                <w:lang w:val="en-GB"/>
              </w:rPr>
            </m:ctrlPr>
          </m:sSubPr>
          <m:e>
            <m:r>
              <w:rPr>
                <w:rFonts w:ascii="Cambria Math" w:eastAsia="Malgun Gothic" w:hAnsi="Cambria Math"/>
                <w:szCs w:val="20"/>
                <w:lang w:val="en-GB"/>
              </w:rPr>
              <m:t>q</m:t>
            </m:r>
          </m:e>
          <m:sub>
            <m:r>
              <w:rPr>
                <w:rFonts w:ascii="Cambria Math" w:eastAsia="Malgun Gothic" w:hAnsi="Cambria Math"/>
                <w:szCs w:val="20"/>
                <w:lang w:val="en-GB"/>
              </w:rPr>
              <m:t>d</m:t>
            </m:r>
          </m:sub>
        </m:sSub>
        <m:r>
          <w:rPr>
            <w:rFonts w:ascii="Cambria Math" w:eastAsia="Malgun Gothic" w:hAnsi="Cambria Math"/>
            <w:szCs w:val="20"/>
            <w:lang w:val="en-GB"/>
          </w:rPr>
          <m:t>)</m:t>
        </m:r>
      </m:oMath>
      <w:r w:rsidRPr="00743355">
        <w:rPr>
          <w:rFonts w:eastAsia="Malgun Gothic"/>
          <w:szCs w:val="20"/>
          <w:lang w:val="en-GB"/>
        </w:rPr>
        <w:t xml:space="preserve"> as described in Subclause 7.1.1 </w:t>
      </w:r>
    </w:p>
    <w:p w14:paraId="375FBEBA" w14:textId="25E5AE23" w:rsidR="00E72986" w:rsidRPr="00743355" w:rsidRDefault="00E72986" w:rsidP="00E72986">
      <w:pPr>
        <w:spacing w:after="180"/>
        <w:ind w:left="810" w:hanging="242"/>
        <w:rPr>
          <w:rFonts w:eastAsia="Malgun Gothic"/>
          <w:szCs w:val="20"/>
          <w:lang w:val="x-none"/>
        </w:rPr>
      </w:pPr>
      <w:r w:rsidRPr="00743355">
        <w:rPr>
          <w:rFonts w:eastAsia="Malgun Gothic"/>
          <w:szCs w:val="20"/>
          <w:lang w:val="x-none"/>
        </w:rPr>
        <w:t>-</w:t>
      </w:r>
      <w:r w:rsidRPr="00743355">
        <w:rPr>
          <w:rFonts w:eastAsia="Malgun Gothic"/>
          <w:szCs w:val="20"/>
          <w:lang w:val="x-none"/>
        </w:rPr>
        <w:tab/>
      </w:r>
      <m:oMath>
        <m:sSubSup>
          <m:sSubSupPr>
            <m:ctrlPr>
              <w:rPr>
                <w:rFonts w:ascii="Cambria Math" w:eastAsia="Malgun Gothic" w:hAnsi="Cambria Math"/>
                <w:i/>
                <w:szCs w:val="20"/>
              </w:rPr>
            </m:ctrlPr>
          </m:sSubSupPr>
          <m:e>
            <m:r>
              <w:rPr>
                <w:rFonts w:ascii="Cambria Math" w:eastAsia="Malgun Gothic"/>
                <w:szCs w:val="20"/>
              </w:rPr>
              <m:t>M</m:t>
            </m:r>
          </m:e>
          <m:sub>
            <m:r>
              <m:rPr>
                <m:nor/>
              </m:rPr>
              <w:rPr>
                <w:rFonts w:ascii="Cambria Math" w:eastAsia="Malgun Gothic"/>
                <w:szCs w:val="20"/>
              </w:rPr>
              <m:t>RB</m:t>
            </m:r>
            <m:ctrlPr>
              <w:rPr>
                <w:rFonts w:ascii="Cambria Math" w:eastAsia="Malgun Gothic" w:hAnsi="Cambria Math"/>
                <w:szCs w:val="20"/>
              </w:rPr>
            </m:ctrlPr>
          </m:sub>
          <m:sup>
            <m:r>
              <m:rPr>
                <m:nor/>
              </m:rPr>
              <w:rPr>
                <w:rFonts w:ascii="Cambria Math" w:eastAsia="Malgun Gothic"/>
                <w:szCs w:val="20"/>
              </w:rPr>
              <m:t>PSSCH</m:t>
            </m:r>
            <m:ctrlPr>
              <w:rPr>
                <w:rFonts w:ascii="Cambria Math" w:eastAsia="Malgun Gothic" w:hAnsi="Cambria Math"/>
                <w:szCs w:val="20"/>
              </w:rPr>
            </m:ctrlPr>
          </m:sup>
        </m:sSubSup>
        <m:r>
          <w:rPr>
            <w:rFonts w:ascii="Cambria Math" w:eastAsia="Malgun Gothic"/>
            <w:szCs w:val="20"/>
          </w:rPr>
          <m:t>(i)</m:t>
        </m:r>
      </m:oMath>
      <w:r w:rsidRPr="00743355">
        <w:rPr>
          <w:rFonts w:eastAsia="Malgun Gothic"/>
          <w:szCs w:val="20"/>
        </w:rPr>
        <w:t xml:space="preserve"> is a number of </w:t>
      </w:r>
      <w:r w:rsidRPr="00743355">
        <w:rPr>
          <w:rFonts w:eastAsia="Malgun Gothic"/>
          <w:szCs w:val="20"/>
          <w:lang w:val="x-none"/>
        </w:rPr>
        <w:t xml:space="preserve">resource blocks for </w:t>
      </w:r>
      <w:r w:rsidRPr="00743355">
        <w:rPr>
          <w:rFonts w:eastAsia="Malgun Gothic"/>
          <w:szCs w:val="20"/>
        </w:rPr>
        <w:t>the PSSCH transmission</w:t>
      </w:r>
      <w:ins w:id="70" w:author="zhaozhenshan" w:date="2020-02-13T16:55:00Z">
        <w:r w:rsidRPr="00A33F1E">
          <w:rPr>
            <w:rFonts w:eastAsia="Malgun Gothic"/>
            <w:szCs w:val="20"/>
            <w:lang w:val="en-GB"/>
          </w:rPr>
          <w:t xml:space="preserve"> </w:t>
        </w:r>
        <w:r>
          <w:rPr>
            <w:rFonts w:eastAsia="Malgun Gothic"/>
            <w:szCs w:val="20"/>
            <w:lang w:val="en-GB"/>
          </w:rPr>
          <w:t xml:space="preserve">OFDM symbol </w:t>
        </w:r>
        <w:r w:rsidRPr="00743355">
          <w:rPr>
            <w:rFonts w:eastAsia="Malgun Gothic"/>
            <w:szCs w:val="20"/>
            <w:lang w:val="en-GB"/>
          </w:rPr>
          <w:t xml:space="preserve"> </w:t>
        </w:r>
        <m:oMath>
          <m:r>
            <w:rPr>
              <w:rFonts w:ascii="Cambria Math" w:eastAsia="Malgun Gothic" w:hAnsi="Cambria Math"/>
              <w:szCs w:val="20"/>
              <w:lang w:val="en-GB"/>
            </w:rPr>
            <m:t>i</m:t>
          </m:r>
        </m:oMath>
        <w:r w:rsidRPr="00A81B29">
          <w:rPr>
            <w:rFonts w:eastAsia="宋体" w:hint="eastAsia"/>
            <w:szCs w:val="20"/>
            <w:lang w:val="en-GB" w:eastAsia="zh-CN"/>
          </w:rPr>
          <w:t xml:space="preserve"> without PSCCH</w:t>
        </w:r>
      </w:ins>
      <w:ins w:id="71" w:author="zhaozhenshan" w:date="2020-02-13T17:17:00Z">
        <w:r w:rsidR="00F72EEB">
          <w:rPr>
            <w:rFonts w:eastAsia="宋体"/>
            <w:szCs w:val="20"/>
            <w:lang w:val="en-GB" w:eastAsia="zh-CN"/>
          </w:rPr>
          <w:t xml:space="preserve"> transmission</w:t>
        </w:r>
      </w:ins>
      <w:del w:id="72" w:author="zhaozhenshan" w:date="2020-02-13T16:55:00Z">
        <w:r w:rsidRPr="00743355" w:rsidDel="00A33F1E">
          <w:rPr>
            <w:rFonts w:eastAsia="Malgun Gothic"/>
            <w:szCs w:val="20"/>
          </w:rPr>
          <w:delText xml:space="preserve"> occasion</w:delText>
        </w:r>
        <w:r w:rsidRPr="00743355" w:rsidDel="00A33F1E">
          <w:rPr>
            <w:rFonts w:eastAsia="Malgun Gothic"/>
            <w:szCs w:val="20"/>
            <w:lang w:val="x-none"/>
          </w:rPr>
          <w:delText xml:space="preserve"> </w:delText>
        </w:r>
        <m:oMath>
          <m:r>
            <w:rPr>
              <w:rFonts w:ascii="Cambria Math" w:eastAsia="Malgun Gothic"/>
              <w:szCs w:val="20"/>
            </w:rPr>
            <m:t>i</m:t>
          </m:r>
        </m:oMath>
      </w:del>
      <w:del w:id="73" w:author="zhaozhenshan" w:date="2020-02-14T11:46:00Z">
        <w:r w:rsidRPr="00743355" w:rsidDel="001820FF">
          <w:rPr>
            <w:rFonts w:eastAsia="Malgun Gothic"/>
            <w:iCs/>
            <w:szCs w:val="20"/>
            <w:lang w:val="x-none"/>
          </w:rPr>
          <w:delText xml:space="preserve"> </w:delText>
        </w:r>
        <w:r w:rsidRPr="00743355" w:rsidDel="001820FF">
          <w:rPr>
            <w:rFonts w:eastAsia="Malgun Gothic"/>
            <w:szCs w:val="20"/>
          </w:rPr>
          <w:delText xml:space="preserve">and </w:delText>
        </w:r>
        <m:oMath>
          <m:r>
            <w:rPr>
              <w:rFonts w:ascii="Cambria Math" w:eastAsia="Malgun Gothic"/>
              <w:szCs w:val="20"/>
            </w:rPr>
            <m:t>μ</m:t>
          </m:r>
        </m:oMath>
        <w:r w:rsidRPr="00743355" w:rsidDel="001820FF">
          <w:rPr>
            <w:rFonts w:eastAsia="Malgun Gothic"/>
            <w:szCs w:val="20"/>
          </w:rPr>
          <w:delText xml:space="preserve"> is a SCS configuration</w:delText>
        </w:r>
      </w:del>
    </w:p>
    <w:p w14:paraId="6F24C447" w14:textId="77777777" w:rsidR="00E72986" w:rsidRPr="00743355" w:rsidRDefault="00E72986" w:rsidP="00E72986">
      <w:pPr>
        <w:spacing w:after="180"/>
        <w:ind w:left="568" w:hanging="284"/>
        <w:rPr>
          <w:rFonts w:eastAsia="Malgun Gothic"/>
          <w:color w:val="000000"/>
          <w:szCs w:val="20"/>
        </w:rPr>
      </w:pPr>
      <w:r w:rsidRPr="00743355">
        <w:rPr>
          <w:rFonts w:eastAsia="Malgun Gothic"/>
          <w:szCs w:val="20"/>
          <w:lang w:val="x-none"/>
        </w:rPr>
        <w:t>-</w:t>
      </w:r>
      <w:r w:rsidRPr="00743355">
        <w:rPr>
          <w:rFonts w:eastAsia="Malgun Gothic"/>
          <w:szCs w:val="20"/>
          <w:lang w:val="x-none"/>
        </w:rPr>
        <w:tab/>
      </w:r>
      <w:r w:rsidRPr="00743355">
        <w:rPr>
          <w:rFonts w:eastAsia="Malgun Gothic"/>
          <w:szCs w:val="20"/>
        </w:rPr>
        <w:t xml:space="preserve">if </w:t>
      </w:r>
      <w:r w:rsidRPr="00743355">
        <w:rPr>
          <w:rFonts w:eastAsia="Malgun Gothic"/>
          <w:i/>
          <w:iCs/>
          <w:color w:val="000000"/>
          <w:szCs w:val="20"/>
        </w:rPr>
        <w:t>p0-SL-PSCCHPSSCH</w:t>
      </w:r>
      <w:r w:rsidRPr="00743355">
        <w:rPr>
          <w:rFonts w:eastAsia="Malgun Gothic"/>
          <w:color w:val="000000"/>
          <w:szCs w:val="20"/>
        </w:rPr>
        <w:t xml:space="preserve"> and </w:t>
      </w:r>
      <w:r w:rsidRPr="00743355">
        <w:rPr>
          <w:rFonts w:eastAsia="Malgun Gothic"/>
          <w:i/>
          <w:iCs/>
          <w:color w:val="000000"/>
          <w:szCs w:val="20"/>
        </w:rPr>
        <w:t>alpha-SL-PSCCHPSSCH</w:t>
      </w:r>
      <w:r w:rsidRPr="00743355">
        <w:rPr>
          <w:rFonts w:eastAsia="Malgun Gothic"/>
          <w:color w:val="000000"/>
          <w:szCs w:val="20"/>
        </w:rPr>
        <w:t xml:space="preserve"> are provided</w:t>
      </w:r>
    </w:p>
    <w:p w14:paraId="708AC868" w14:textId="77777777" w:rsidR="00E72986" w:rsidRPr="00743355" w:rsidRDefault="00E72986" w:rsidP="00E72986">
      <w:pPr>
        <w:spacing w:after="180"/>
        <w:ind w:left="852" w:hanging="284"/>
        <w:rPr>
          <w:rFonts w:eastAsia="Malgun Gothic"/>
          <w:szCs w:val="20"/>
          <w:lang w:val="en-GB"/>
        </w:rPr>
      </w:pPr>
      <w:r w:rsidRPr="00743355">
        <w:rPr>
          <w:rFonts w:eastAsia="Malgun Gothic"/>
          <w:szCs w:val="20"/>
          <w:lang w:val="en-GB"/>
        </w:rPr>
        <w:t>-</w:t>
      </w:r>
      <w:r w:rsidRPr="00743355">
        <w:rPr>
          <w:rFonts w:eastAsia="Malgun Gothic"/>
          <w:szCs w:val="20"/>
          <w:lang w:val="en-GB"/>
        </w:rPr>
        <w:tab/>
      </w:r>
      <m:oMath>
        <m:sSub>
          <m:sSubPr>
            <m:ctrlPr>
              <w:rPr>
                <w:rFonts w:ascii="Cambria Math" w:eastAsia="Malgun Gothic" w:hAnsi="Cambria Math"/>
                <w:i/>
                <w:szCs w:val="20"/>
                <w:lang w:val="en-GB"/>
              </w:rPr>
            </m:ctrlPr>
          </m:sSubPr>
          <m:e>
            <m:r>
              <w:rPr>
                <w:rFonts w:ascii="Cambria Math" w:eastAsia="Malgun Gothic"/>
                <w:szCs w:val="20"/>
                <w:lang w:val="en-GB"/>
              </w:rPr>
              <m:t>P</m:t>
            </m:r>
          </m:e>
          <m:sub>
            <m:r>
              <m:rPr>
                <m:nor/>
              </m:rPr>
              <w:rPr>
                <w:rFonts w:ascii="Cambria Math" w:eastAsia="Malgun Gothic"/>
                <w:szCs w:val="20"/>
                <w:lang w:val="en-GB"/>
              </w:rPr>
              <m:t>PSSCH</m:t>
            </m:r>
            <m:r>
              <w:rPr>
                <w:rFonts w:ascii="Cambria Math" w:eastAsia="Malgun Gothic"/>
                <w:szCs w:val="20"/>
                <w:lang w:val="en-GB"/>
              </w:rPr>
              <m:t>,SL</m:t>
            </m:r>
            <m:ctrlPr>
              <w:rPr>
                <w:rFonts w:ascii="Cambria Math" w:eastAsia="Malgun Gothic" w:hAnsi="Cambria Math"/>
                <w:szCs w:val="20"/>
                <w:lang w:val="en-GB"/>
              </w:rPr>
            </m:ctrlPr>
          </m:sub>
        </m:sSub>
        <m:r>
          <w:rPr>
            <w:rFonts w:ascii="Cambria Math" w:eastAsia="Malgun Gothic"/>
            <w:szCs w:val="20"/>
            <w:lang w:val="en-GB"/>
          </w:rPr>
          <m:t>(i)=</m:t>
        </m:r>
        <m:sSub>
          <m:sSubPr>
            <m:ctrlPr>
              <w:rPr>
                <w:rFonts w:ascii="Cambria Math" w:eastAsia="Malgun Gothic" w:hAnsi="Cambria Math"/>
                <w:i/>
                <w:szCs w:val="20"/>
                <w:lang w:val="en-GB"/>
              </w:rPr>
            </m:ctrlPr>
          </m:sSubPr>
          <m:e>
            <m:r>
              <w:rPr>
                <w:rFonts w:ascii="Cambria Math" w:eastAsia="Malgun Gothic"/>
                <w:szCs w:val="20"/>
                <w:lang w:val="en-GB"/>
              </w:rPr>
              <m:t>P</m:t>
            </m:r>
          </m:e>
          <m:sub>
            <m:r>
              <m:rPr>
                <m:nor/>
              </m:rPr>
              <w:rPr>
                <w:rFonts w:ascii="Cambria Math" w:eastAsia="Malgun Gothic"/>
                <w:szCs w:val="20"/>
                <w:lang w:val="en-GB"/>
              </w:rPr>
              <m:t>O</m:t>
            </m:r>
            <m:r>
              <w:rPr>
                <w:rFonts w:ascii="Cambria Math" w:eastAsia="Malgun Gothic"/>
                <w:szCs w:val="20"/>
                <w:lang w:val="en-GB"/>
              </w:rPr>
              <m:t>,SL</m:t>
            </m:r>
            <m:ctrlPr>
              <w:rPr>
                <w:rFonts w:ascii="Cambria Math" w:eastAsia="Malgun Gothic" w:hAnsi="Cambria Math"/>
                <w:szCs w:val="20"/>
                <w:lang w:val="en-GB"/>
              </w:rPr>
            </m:ctrlPr>
          </m:sub>
        </m:sSub>
        <m:r>
          <w:rPr>
            <w:rFonts w:ascii="Cambria Math" w:eastAsia="Malgun Gothic"/>
            <w:szCs w:val="20"/>
            <w:lang w:val="en-GB"/>
          </w:rPr>
          <m:t>+10</m:t>
        </m:r>
        <m:func>
          <m:funcPr>
            <m:ctrlPr>
              <w:rPr>
                <w:rFonts w:ascii="Cambria Math" w:eastAsia="Malgun Gothic" w:hAnsi="Cambria Math"/>
                <w:i/>
                <w:szCs w:val="20"/>
                <w:lang w:val="en-GB"/>
              </w:rPr>
            </m:ctrlPr>
          </m:funcPr>
          <m:fName>
            <m:sSub>
              <m:sSubPr>
                <m:ctrlPr>
                  <w:rPr>
                    <w:rFonts w:ascii="Cambria Math" w:eastAsia="Malgun Gothic" w:hAnsi="Cambria Math"/>
                    <w:i/>
                    <w:szCs w:val="20"/>
                    <w:lang w:val="en-GB"/>
                  </w:rPr>
                </m:ctrlPr>
              </m:sSubPr>
              <m:e>
                <m:r>
                  <w:rPr>
                    <w:rFonts w:ascii="Cambria Math" w:eastAsia="Malgun Gothic"/>
                    <w:szCs w:val="20"/>
                    <w:lang w:val="en-GB"/>
                  </w:rPr>
                  <m:t>log</m:t>
                </m:r>
              </m:e>
              <m:sub>
                <m:r>
                  <w:rPr>
                    <w:rFonts w:ascii="Cambria Math" w:eastAsia="Malgun Gothic"/>
                    <w:szCs w:val="20"/>
                    <w:lang w:val="en-GB"/>
                  </w:rPr>
                  <m:t>10</m:t>
                </m:r>
              </m:sub>
            </m:sSub>
          </m:fName>
          <m:e>
            <m:d>
              <m:dPr>
                <m:ctrlPr>
                  <w:rPr>
                    <w:rFonts w:ascii="Cambria Math" w:eastAsia="Malgun Gothic" w:hAnsi="Cambria Math"/>
                    <w:i/>
                    <w:szCs w:val="20"/>
                  </w:rPr>
                </m:ctrlPr>
              </m:dPr>
              <m:e>
                <m:sSup>
                  <m:sSupPr>
                    <m:ctrlPr>
                      <w:rPr>
                        <w:rFonts w:ascii="Cambria Math" w:eastAsia="Malgun Gothic" w:hAnsi="Cambria Math"/>
                        <w:i/>
                        <w:szCs w:val="20"/>
                        <w:lang w:val="en-GB"/>
                      </w:rPr>
                    </m:ctrlPr>
                  </m:sSupPr>
                  <m:e>
                    <m:r>
                      <w:rPr>
                        <w:rFonts w:ascii="Cambria Math" w:eastAsia="Malgun Gothic"/>
                        <w:szCs w:val="20"/>
                        <w:lang w:val="en-GB"/>
                      </w:rPr>
                      <m:t>2</m:t>
                    </m:r>
                  </m:e>
                  <m:sup>
                    <m:r>
                      <w:rPr>
                        <w:rFonts w:ascii="Cambria Math" w:eastAsia="Malgun Gothic"/>
                        <w:szCs w:val="20"/>
                        <w:lang w:val="en-GB"/>
                      </w:rPr>
                      <m:t>μ</m:t>
                    </m:r>
                  </m:sup>
                </m:sSup>
                <m:r>
                  <w:rPr>
                    <w:rFonts w:ascii="Cambria Math" w:eastAsia="Malgun Gothic" w:hAnsi="Cambria Math" w:cs="Cambria Math"/>
                    <w:szCs w:val="20"/>
                    <w:lang w:val="en-GB"/>
                  </w:rPr>
                  <m:t>⋅</m:t>
                </m:r>
                <m:sSubSup>
                  <m:sSubSupPr>
                    <m:ctrlPr>
                      <w:rPr>
                        <w:rFonts w:ascii="Cambria Math" w:eastAsia="Malgun Gothic" w:hAnsi="Cambria Math"/>
                        <w:i/>
                        <w:szCs w:val="20"/>
                        <w:lang w:val="en-GB"/>
                      </w:rPr>
                    </m:ctrlPr>
                  </m:sSubSupPr>
                  <m:e>
                    <m:r>
                      <w:rPr>
                        <w:rFonts w:ascii="Cambria Math" w:eastAsia="Malgun Gothic"/>
                        <w:szCs w:val="20"/>
                        <w:lang w:val="en-GB"/>
                      </w:rPr>
                      <m:t>M</m:t>
                    </m:r>
                  </m:e>
                  <m:sub>
                    <m:r>
                      <m:rPr>
                        <m:nor/>
                      </m:rPr>
                      <w:rPr>
                        <w:rFonts w:ascii="Cambria Math" w:eastAsia="Malgun Gothic"/>
                        <w:szCs w:val="20"/>
                        <w:lang w:val="en-GB"/>
                      </w:rPr>
                      <m:t>RB</m:t>
                    </m:r>
                    <m:ctrlPr>
                      <w:rPr>
                        <w:rFonts w:ascii="Cambria Math" w:eastAsia="Malgun Gothic" w:hAnsi="Cambria Math"/>
                        <w:szCs w:val="20"/>
                        <w:lang w:val="en-GB"/>
                      </w:rPr>
                    </m:ctrlPr>
                  </m:sub>
                  <m:sup>
                    <m:r>
                      <m:rPr>
                        <m:nor/>
                      </m:rPr>
                      <w:rPr>
                        <w:rFonts w:ascii="Cambria Math" w:eastAsia="Malgun Gothic"/>
                        <w:szCs w:val="20"/>
                        <w:lang w:val="en-GB"/>
                      </w:rPr>
                      <m:t>PSSCH</m:t>
                    </m:r>
                    <m:ctrlPr>
                      <w:rPr>
                        <w:rFonts w:ascii="Cambria Math" w:eastAsia="Malgun Gothic" w:hAnsi="Cambria Math"/>
                        <w:szCs w:val="20"/>
                        <w:lang w:val="en-GB"/>
                      </w:rPr>
                    </m:ctrlPr>
                  </m:sup>
                </m:sSubSup>
                <m:d>
                  <m:dPr>
                    <m:ctrlPr>
                      <w:rPr>
                        <w:rFonts w:ascii="Cambria Math" w:eastAsia="Malgun Gothic" w:hAnsi="Cambria Math"/>
                        <w:i/>
                        <w:szCs w:val="20"/>
                        <w:lang w:val="en-GB"/>
                      </w:rPr>
                    </m:ctrlPr>
                  </m:dPr>
                  <m:e>
                    <m:r>
                      <w:rPr>
                        <w:rFonts w:ascii="Cambria Math" w:eastAsia="Malgun Gothic"/>
                        <w:szCs w:val="20"/>
                        <w:lang w:val="en-GB"/>
                      </w:rPr>
                      <m:t>i</m:t>
                    </m:r>
                  </m:e>
                </m:d>
              </m:e>
            </m:d>
          </m:e>
        </m:func>
        <m:r>
          <w:rPr>
            <w:rFonts w:ascii="Cambria Math" w:eastAsia="Malgun Gothic"/>
            <w:szCs w:val="20"/>
            <w:lang w:val="en-GB"/>
          </w:rPr>
          <m:t>+</m:t>
        </m:r>
        <m:sSub>
          <m:sSubPr>
            <m:ctrlPr>
              <w:rPr>
                <w:rFonts w:ascii="Cambria Math" w:eastAsia="Malgun Gothic" w:hAnsi="Cambria Math"/>
                <w:i/>
                <w:szCs w:val="20"/>
                <w:lang w:val="en-GB"/>
              </w:rPr>
            </m:ctrlPr>
          </m:sSubPr>
          <m:e>
            <m:r>
              <w:rPr>
                <w:rFonts w:ascii="Cambria Math" w:eastAsia="Malgun Gothic"/>
                <w:szCs w:val="20"/>
                <w:lang w:val="en-GB"/>
              </w:rPr>
              <m:t>α</m:t>
            </m:r>
          </m:e>
          <m:sub>
            <m:r>
              <w:rPr>
                <w:rFonts w:ascii="Cambria Math" w:eastAsia="Malgun Gothic"/>
                <w:szCs w:val="20"/>
                <w:lang w:val="en-GB"/>
              </w:rPr>
              <m:t>SL</m:t>
            </m:r>
          </m:sub>
        </m:sSub>
        <m:r>
          <w:rPr>
            <w:rFonts w:ascii="Cambria Math" w:eastAsia="Malgun Gothic" w:hAnsi="Cambria Math" w:cs="Cambria Math"/>
            <w:szCs w:val="20"/>
            <w:lang w:val="en-GB"/>
          </w:rPr>
          <m:t>⋅</m:t>
        </m:r>
        <m:r>
          <w:rPr>
            <w:rFonts w:ascii="Cambria Math" w:eastAsia="Malgun Gothic"/>
            <w:szCs w:val="20"/>
            <w:lang w:val="en-GB"/>
          </w:rPr>
          <m:t>P</m:t>
        </m:r>
        <m:sSub>
          <m:sSubPr>
            <m:ctrlPr>
              <w:rPr>
                <w:rFonts w:ascii="Cambria Math" w:eastAsia="Malgun Gothic" w:hAnsi="Cambria Math"/>
                <w:i/>
                <w:szCs w:val="20"/>
                <w:lang w:val="en-GB"/>
              </w:rPr>
            </m:ctrlPr>
          </m:sSubPr>
          <m:e>
            <m:r>
              <w:rPr>
                <w:rFonts w:ascii="Cambria Math" w:eastAsia="Malgun Gothic"/>
                <w:szCs w:val="20"/>
                <w:lang w:val="en-GB"/>
              </w:rPr>
              <m:t>L</m:t>
            </m:r>
          </m:e>
          <m:sub>
            <m:r>
              <w:rPr>
                <w:rFonts w:ascii="Cambria Math" w:eastAsia="Malgun Gothic"/>
                <w:szCs w:val="20"/>
                <w:lang w:val="en-GB"/>
              </w:rPr>
              <m:t>SL</m:t>
            </m:r>
          </m:sub>
        </m:sSub>
      </m:oMath>
      <w:r w:rsidRPr="00743355">
        <w:rPr>
          <w:rFonts w:eastAsia="Malgun Gothic"/>
          <w:szCs w:val="20"/>
        </w:rPr>
        <w:t xml:space="preserve"> </w:t>
      </w:r>
      <w:r w:rsidRPr="00743355">
        <w:rPr>
          <w:rFonts w:eastAsia="Malgun Gothic"/>
          <w:szCs w:val="20"/>
          <w:lang w:val="en-GB"/>
        </w:rPr>
        <w:t>[dBm]</w:t>
      </w:r>
    </w:p>
    <w:p w14:paraId="17373E49" w14:textId="77777777" w:rsidR="00E72986" w:rsidRPr="00743355" w:rsidRDefault="00E72986" w:rsidP="00E72986">
      <w:pPr>
        <w:spacing w:after="180"/>
        <w:ind w:left="568" w:hanging="284"/>
        <w:rPr>
          <w:rFonts w:eastAsia="Malgun Gothic"/>
          <w:color w:val="000000"/>
          <w:szCs w:val="20"/>
        </w:rPr>
      </w:pPr>
      <w:r w:rsidRPr="00743355">
        <w:rPr>
          <w:rFonts w:eastAsia="Malgun Gothic"/>
          <w:szCs w:val="20"/>
          <w:lang w:val="x-none"/>
        </w:rPr>
        <w:t>-</w:t>
      </w:r>
      <w:r w:rsidRPr="00743355">
        <w:rPr>
          <w:rFonts w:eastAsia="Malgun Gothic"/>
          <w:szCs w:val="20"/>
          <w:lang w:val="x-none"/>
        </w:rPr>
        <w:tab/>
      </w:r>
      <w:r w:rsidRPr="00743355">
        <w:rPr>
          <w:rFonts w:eastAsia="Malgun Gothic"/>
          <w:szCs w:val="20"/>
        </w:rPr>
        <w:t>else</w:t>
      </w:r>
    </w:p>
    <w:p w14:paraId="3D5D3DC7" w14:textId="77777777" w:rsidR="00E72986" w:rsidRPr="00743355" w:rsidRDefault="00E72986" w:rsidP="00E72986">
      <w:pPr>
        <w:spacing w:after="180"/>
        <w:ind w:left="284" w:firstLine="284"/>
        <w:rPr>
          <w:rFonts w:eastAsia="Malgun Gothic"/>
          <w:szCs w:val="20"/>
          <w:lang w:val="en-GB"/>
        </w:rPr>
      </w:pPr>
      <w:r w:rsidRPr="00743355">
        <w:rPr>
          <w:rFonts w:eastAsia="Malgun Gothic"/>
          <w:szCs w:val="20"/>
          <w:lang w:val="en-GB"/>
        </w:rPr>
        <w:t>-</w:t>
      </w:r>
      <w:r w:rsidRPr="00743355">
        <w:rPr>
          <w:rFonts w:eastAsia="Malgun Gothic"/>
          <w:szCs w:val="20"/>
          <w:lang w:val="en-GB"/>
        </w:rPr>
        <w:tab/>
      </w:r>
      <m:oMath>
        <m:sSub>
          <m:sSubPr>
            <m:ctrlPr>
              <w:rPr>
                <w:rFonts w:ascii="Cambria Math" w:eastAsia="Malgun Gothic" w:hAnsi="Cambria Math"/>
                <w:i/>
                <w:szCs w:val="20"/>
                <w:lang w:val="en-GB"/>
              </w:rPr>
            </m:ctrlPr>
          </m:sSubPr>
          <m:e>
            <m:r>
              <w:rPr>
                <w:rFonts w:ascii="Cambria Math" w:eastAsia="Malgun Gothic"/>
                <w:szCs w:val="20"/>
                <w:lang w:val="en-GB"/>
              </w:rPr>
              <m:t>P</m:t>
            </m:r>
          </m:e>
          <m:sub>
            <m:r>
              <m:rPr>
                <m:nor/>
              </m:rPr>
              <w:rPr>
                <w:rFonts w:ascii="Cambria Math" w:eastAsia="Malgun Gothic"/>
                <w:szCs w:val="20"/>
                <w:lang w:val="en-GB"/>
              </w:rPr>
              <m:t>PSSCH</m:t>
            </m:r>
            <m:r>
              <w:ins w:id="74" w:author="zhaozhenshan" w:date="2020-02-13T16:47:00Z">
                <m:rPr>
                  <m:nor/>
                </m:rPr>
                <w:rPr>
                  <w:rFonts w:ascii="Cambria Math" w:eastAsia="Malgun Gothic"/>
                  <w:szCs w:val="20"/>
                  <w:lang w:val="en-GB"/>
                </w:rPr>
                <m:t>,noPSCCH</m:t>
              </w:ins>
            </m:r>
            <m:ctrlPr>
              <w:rPr>
                <w:rFonts w:ascii="Cambria Math" w:eastAsia="Malgun Gothic" w:hAnsi="Cambria Math"/>
                <w:szCs w:val="20"/>
                <w:lang w:val="en-GB"/>
              </w:rPr>
            </m:ctrlPr>
          </m:sub>
        </m:sSub>
        <m:r>
          <w:rPr>
            <w:rFonts w:ascii="Cambria Math" w:eastAsia="Malgun Gothic"/>
            <w:szCs w:val="20"/>
            <w:lang w:val="en-GB"/>
          </w:rPr>
          <m:t>(i)=min</m:t>
        </m:r>
        <m:d>
          <m:dPr>
            <m:ctrlPr>
              <w:rPr>
                <w:rFonts w:ascii="Cambria Math" w:eastAsia="Malgun Gothic" w:hAnsi="Cambria Math"/>
                <w:i/>
                <w:szCs w:val="20"/>
                <w:lang w:val="en-GB"/>
              </w:rPr>
            </m:ctrlPr>
          </m:dPr>
          <m:e>
            <m:sSub>
              <m:sSubPr>
                <m:ctrlPr>
                  <w:rPr>
                    <w:rFonts w:ascii="Cambria Math" w:eastAsia="Malgun Gothic" w:hAnsi="Cambria Math"/>
                    <w:i/>
                    <w:szCs w:val="20"/>
                    <w:lang w:val="en-GB"/>
                  </w:rPr>
                </m:ctrlPr>
              </m:sSubPr>
              <m:e>
                <m:r>
                  <w:rPr>
                    <w:rFonts w:ascii="Cambria Math" w:eastAsia="Malgun Gothic"/>
                    <w:szCs w:val="20"/>
                    <w:lang w:val="en-GB"/>
                  </w:rPr>
                  <m:t>P</m:t>
                </m:r>
              </m:e>
              <m:sub>
                <m:r>
                  <m:rPr>
                    <m:nor/>
                  </m:rPr>
                  <w:rPr>
                    <w:rFonts w:ascii="Cambria Math" w:eastAsia="Malgun Gothic"/>
                    <w:szCs w:val="20"/>
                    <w:lang w:val="en-GB"/>
                  </w:rPr>
                  <m:t>CMAX</m:t>
                </m:r>
                <m:ctrlPr>
                  <w:rPr>
                    <w:rFonts w:ascii="Cambria Math" w:eastAsia="Malgun Gothic" w:hAnsi="Cambria Math"/>
                    <w:szCs w:val="20"/>
                    <w:lang w:val="en-GB"/>
                  </w:rPr>
                </m:ctrlPr>
              </m:sub>
            </m:sSub>
            <m:r>
              <w:rPr>
                <w:rFonts w:ascii="Cambria Math" w:eastAsia="Malgun Gothic"/>
                <w:szCs w:val="20"/>
                <w:lang w:val="en-GB"/>
              </w:rPr>
              <m:t>,</m:t>
            </m:r>
            <m:sSub>
              <m:sSubPr>
                <m:ctrlPr>
                  <w:rPr>
                    <w:rFonts w:ascii="Cambria Math" w:eastAsia="Malgun Gothic" w:hAnsi="Cambria Math"/>
                    <w:i/>
                    <w:szCs w:val="20"/>
                    <w:lang w:val="en-GB"/>
                  </w:rPr>
                </m:ctrlPr>
              </m:sSubPr>
              <m:e>
                <m:r>
                  <w:rPr>
                    <w:rFonts w:ascii="Cambria Math" w:eastAsia="Malgun Gothic"/>
                    <w:szCs w:val="20"/>
                    <w:lang w:val="en-GB"/>
                  </w:rPr>
                  <m:t>P</m:t>
                </m:r>
              </m:e>
              <m:sub>
                <m:r>
                  <m:rPr>
                    <m:nor/>
                  </m:rPr>
                  <w:rPr>
                    <w:rFonts w:ascii="Cambria Math" w:eastAsia="Malgun Gothic"/>
                    <w:szCs w:val="20"/>
                    <w:lang w:val="en-GB"/>
                  </w:rPr>
                  <m:t>PSSCH</m:t>
                </m:r>
                <m:r>
                  <w:rPr>
                    <w:rFonts w:ascii="Cambria Math" w:eastAsia="Malgun Gothic"/>
                    <w:szCs w:val="20"/>
                    <w:lang w:val="en-GB"/>
                  </w:rPr>
                  <m:t>,D</m:t>
                </m:r>
                <m:ctrlPr>
                  <w:rPr>
                    <w:rFonts w:ascii="Cambria Math" w:eastAsia="Malgun Gothic" w:hAnsi="Cambria Math"/>
                    <w:szCs w:val="20"/>
                    <w:lang w:val="en-GB"/>
                  </w:rPr>
                </m:ctrlPr>
              </m:sub>
            </m:sSub>
            <m:r>
              <w:rPr>
                <w:rFonts w:ascii="Cambria Math" w:eastAsia="Malgun Gothic"/>
                <w:szCs w:val="20"/>
                <w:lang w:val="en-GB"/>
              </w:rPr>
              <m:t>(i)</m:t>
            </m:r>
          </m:e>
        </m:d>
      </m:oMath>
      <w:r w:rsidRPr="00743355">
        <w:rPr>
          <w:rFonts w:eastAsia="Malgun Gothic"/>
          <w:szCs w:val="20"/>
          <w:lang w:val="en-GB"/>
        </w:rPr>
        <w:t xml:space="preserve"> [dBm]</w:t>
      </w:r>
    </w:p>
    <w:p w14:paraId="3D17CB2B" w14:textId="77777777" w:rsidR="00E72986" w:rsidRPr="00743355" w:rsidRDefault="00E72986" w:rsidP="00E72986">
      <w:pPr>
        <w:spacing w:after="180"/>
        <w:rPr>
          <w:rFonts w:eastAsia="宋体"/>
          <w:szCs w:val="20"/>
          <w:lang w:val="en-GB" w:eastAsia="zh-CN"/>
        </w:rPr>
      </w:pPr>
      <w:r w:rsidRPr="00743355">
        <w:rPr>
          <w:rFonts w:eastAsia="宋体"/>
          <w:szCs w:val="20"/>
          <w:lang w:val="en-GB" w:eastAsia="zh-CN"/>
        </w:rPr>
        <w:tab/>
        <w:t>where</w:t>
      </w:r>
    </w:p>
    <w:p w14:paraId="54D9FC39" w14:textId="77777777" w:rsidR="00E72986" w:rsidRPr="00743355" w:rsidRDefault="00E72986" w:rsidP="00E72986">
      <w:pPr>
        <w:spacing w:after="180"/>
        <w:ind w:left="852" w:hanging="284"/>
        <w:rPr>
          <w:rFonts w:eastAsia="Malgun Gothic"/>
          <w:szCs w:val="20"/>
          <w:lang w:val="en-GB"/>
        </w:rPr>
      </w:pPr>
      <w:r w:rsidRPr="00743355">
        <w:rPr>
          <w:rFonts w:eastAsia="Malgun Gothic"/>
          <w:szCs w:val="20"/>
          <w:lang w:val="en-GB"/>
        </w:rPr>
        <w:t>-</w:t>
      </w:r>
      <w:r w:rsidRPr="00743355">
        <w:rPr>
          <w:rFonts w:eastAsia="Malgun Gothic"/>
          <w:szCs w:val="20"/>
          <w:lang w:val="en-GB"/>
        </w:rPr>
        <w:tab/>
      </w:r>
      <m:oMath>
        <m:sSub>
          <m:sSubPr>
            <m:ctrlPr>
              <w:rPr>
                <w:rFonts w:ascii="Cambria Math" w:eastAsia="Malgun Gothic" w:hAnsi="Cambria Math"/>
                <w:i/>
                <w:szCs w:val="20"/>
                <w:lang w:val="en-GB"/>
              </w:rPr>
            </m:ctrlPr>
          </m:sSubPr>
          <m:e>
            <m:r>
              <w:rPr>
                <w:rFonts w:ascii="Cambria Math" w:eastAsia="Malgun Gothic"/>
                <w:szCs w:val="20"/>
                <w:lang w:val="en-GB"/>
              </w:rPr>
              <m:t>P</m:t>
            </m:r>
          </m:e>
          <m:sub>
            <m:r>
              <m:rPr>
                <m:nor/>
              </m:rPr>
              <w:rPr>
                <w:rFonts w:ascii="Cambria Math" w:eastAsia="Malgun Gothic"/>
                <w:szCs w:val="20"/>
                <w:lang w:val="en-GB"/>
              </w:rPr>
              <m:t>O</m:t>
            </m:r>
            <m:r>
              <w:rPr>
                <w:rFonts w:ascii="Cambria Math" w:eastAsia="Malgun Gothic"/>
                <w:szCs w:val="20"/>
                <w:lang w:val="en-GB"/>
              </w:rPr>
              <m:t>,SL</m:t>
            </m:r>
            <m:ctrlPr>
              <w:rPr>
                <w:rFonts w:ascii="Cambria Math" w:eastAsia="Malgun Gothic" w:hAnsi="Cambria Math"/>
                <w:szCs w:val="20"/>
                <w:lang w:val="en-GB"/>
              </w:rPr>
            </m:ctrlPr>
          </m:sub>
        </m:sSub>
      </m:oMath>
      <w:r w:rsidRPr="00743355">
        <w:rPr>
          <w:rFonts w:eastAsia="Malgun Gothic"/>
          <w:szCs w:val="20"/>
          <w:lang w:val="en-GB"/>
        </w:rPr>
        <w:t xml:space="preserve"> is a value of </w:t>
      </w:r>
      <w:r w:rsidRPr="00743355">
        <w:rPr>
          <w:rFonts w:eastAsia="Malgun Gothic"/>
          <w:i/>
          <w:iCs/>
          <w:color w:val="000000"/>
          <w:szCs w:val="20"/>
        </w:rPr>
        <w:t>p0-SL-PSCCHPSSCH</w:t>
      </w:r>
      <w:r w:rsidRPr="00743355">
        <w:rPr>
          <w:rFonts w:eastAsia="Malgun Gothic"/>
          <w:iCs/>
          <w:color w:val="000000"/>
          <w:szCs w:val="20"/>
        </w:rPr>
        <w:t>, if provided</w:t>
      </w:r>
      <w:r w:rsidRPr="00743355">
        <w:rPr>
          <w:rFonts w:eastAsia="Malgun Gothic"/>
          <w:szCs w:val="20"/>
          <w:lang w:val="en-GB"/>
        </w:rPr>
        <w:t xml:space="preserve"> </w:t>
      </w:r>
    </w:p>
    <w:p w14:paraId="49ADFB1C" w14:textId="77777777" w:rsidR="00E72986" w:rsidRPr="00743355" w:rsidRDefault="00E72986" w:rsidP="00E72986">
      <w:pPr>
        <w:spacing w:after="180"/>
        <w:ind w:left="852" w:hanging="284"/>
        <w:rPr>
          <w:rFonts w:eastAsia="Malgun Gothic"/>
          <w:szCs w:val="20"/>
          <w:lang w:val="en-GB"/>
        </w:rPr>
      </w:pPr>
      <w:r w:rsidRPr="00743355">
        <w:rPr>
          <w:rFonts w:eastAsia="Malgun Gothic"/>
          <w:szCs w:val="20"/>
          <w:lang w:val="en-GB"/>
        </w:rPr>
        <w:t>-</w:t>
      </w:r>
      <w:r w:rsidRPr="00743355">
        <w:rPr>
          <w:rFonts w:eastAsia="Malgun Gothic"/>
          <w:szCs w:val="20"/>
          <w:lang w:val="en-GB"/>
        </w:rPr>
        <w:tab/>
      </w:r>
      <m:oMath>
        <m:sSub>
          <m:sSubPr>
            <m:ctrlPr>
              <w:rPr>
                <w:rFonts w:ascii="Cambria Math" w:eastAsia="Malgun Gothic" w:hAnsi="Cambria Math"/>
                <w:i/>
                <w:szCs w:val="20"/>
                <w:lang w:val="en-GB"/>
              </w:rPr>
            </m:ctrlPr>
          </m:sSubPr>
          <m:e>
            <m:r>
              <w:rPr>
                <w:rFonts w:ascii="Cambria Math" w:eastAsia="Malgun Gothic"/>
                <w:szCs w:val="20"/>
                <w:lang w:val="en-GB"/>
              </w:rPr>
              <m:t>α</m:t>
            </m:r>
          </m:e>
          <m:sub>
            <m:r>
              <w:rPr>
                <w:rFonts w:ascii="Cambria Math" w:eastAsia="Malgun Gothic"/>
                <w:szCs w:val="20"/>
                <w:lang w:val="en-GB"/>
              </w:rPr>
              <m:t>SL</m:t>
            </m:r>
          </m:sub>
        </m:sSub>
      </m:oMath>
      <w:r w:rsidRPr="00743355">
        <w:rPr>
          <w:rFonts w:eastAsia="Malgun Gothic"/>
          <w:szCs w:val="20"/>
          <w:lang w:val="en-GB"/>
        </w:rPr>
        <w:t xml:space="preserve"> is a value of </w:t>
      </w:r>
      <w:r w:rsidRPr="00743355">
        <w:rPr>
          <w:rFonts w:eastAsia="Malgun Gothic"/>
          <w:i/>
          <w:iCs/>
          <w:color w:val="000000"/>
          <w:szCs w:val="20"/>
        </w:rPr>
        <w:t>alpha-SL-PSCCHPSSCH</w:t>
      </w:r>
      <w:r w:rsidRPr="00743355">
        <w:rPr>
          <w:rFonts w:eastAsia="Malgun Gothic"/>
          <w:iCs/>
          <w:color w:val="000000"/>
          <w:szCs w:val="20"/>
        </w:rPr>
        <w:t xml:space="preserve">, if </w:t>
      </w:r>
      <w:r w:rsidRPr="00743355">
        <w:rPr>
          <w:rFonts w:eastAsia="Malgun Gothic"/>
          <w:szCs w:val="20"/>
          <w:lang w:val="en-GB"/>
        </w:rPr>
        <w:t xml:space="preserve">provided; else, </w:t>
      </w:r>
      <m:oMath>
        <m:sSub>
          <m:sSubPr>
            <m:ctrlPr>
              <w:rPr>
                <w:rFonts w:ascii="Cambria Math" w:eastAsia="Malgun Gothic" w:hAnsi="Cambria Math"/>
                <w:i/>
                <w:szCs w:val="20"/>
                <w:lang w:val="en-GB"/>
              </w:rPr>
            </m:ctrlPr>
          </m:sSubPr>
          <m:e>
            <m:r>
              <w:rPr>
                <w:rFonts w:ascii="Cambria Math" w:eastAsia="Malgun Gothic"/>
                <w:szCs w:val="20"/>
                <w:lang w:val="en-GB"/>
              </w:rPr>
              <m:t>α</m:t>
            </m:r>
          </m:e>
          <m:sub>
            <m:r>
              <w:rPr>
                <w:rFonts w:ascii="Cambria Math" w:eastAsia="Malgun Gothic"/>
                <w:szCs w:val="20"/>
                <w:lang w:val="en-GB"/>
              </w:rPr>
              <m:t>SL</m:t>
            </m:r>
          </m:sub>
        </m:sSub>
        <m:r>
          <w:rPr>
            <w:rFonts w:ascii="Cambria Math" w:eastAsia="Malgun Gothic" w:hAnsi="Cambria Math"/>
            <w:szCs w:val="20"/>
            <w:lang w:val="en-GB"/>
          </w:rPr>
          <m:t>=1</m:t>
        </m:r>
      </m:oMath>
    </w:p>
    <w:p w14:paraId="32874A4C" w14:textId="77777777" w:rsidR="00E72986" w:rsidRPr="00743355" w:rsidRDefault="00E72986" w:rsidP="00E72986">
      <w:pPr>
        <w:spacing w:after="180"/>
        <w:ind w:left="810" w:hanging="242"/>
        <w:rPr>
          <w:rFonts w:eastAsia="MS Mincho"/>
          <w:szCs w:val="20"/>
          <w:lang w:val="x-none"/>
        </w:rPr>
      </w:pPr>
      <w:r w:rsidRPr="00743355">
        <w:rPr>
          <w:rFonts w:eastAsia="Malgun Gothic"/>
          <w:szCs w:val="20"/>
          <w:lang w:val="x-none"/>
        </w:rPr>
        <w:t>-</w:t>
      </w:r>
      <w:r w:rsidRPr="00743355">
        <w:rPr>
          <w:rFonts w:eastAsia="Malgun Gothic"/>
          <w:szCs w:val="20"/>
          <w:lang w:val="x-none"/>
        </w:rPr>
        <w:tab/>
      </w:r>
      <m:oMath>
        <m:r>
          <w:rPr>
            <w:rFonts w:ascii="Cambria Math" w:eastAsia="Malgun Gothic" w:hAnsi="Cambria Math"/>
            <w:szCs w:val="20"/>
          </w:rPr>
          <m:t>P</m:t>
        </m:r>
        <m:sSub>
          <m:sSubPr>
            <m:ctrlPr>
              <w:rPr>
                <w:rFonts w:ascii="Cambria Math" w:eastAsia="Malgun Gothic" w:hAnsi="Cambria Math"/>
                <w:i/>
                <w:szCs w:val="20"/>
              </w:rPr>
            </m:ctrlPr>
          </m:sSubPr>
          <m:e>
            <m:r>
              <w:rPr>
                <w:rFonts w:ascii="Cambria Math" w:eastAsia="Malgun Gothic" w:hAnsi="Cambria Math"/>
                <w:szCs w:val="20"/>
              </w:rPr>
              <m:t>L</m:t>
            </m:r>
          </m:e>
          <m:sub>
            <m:r>
              <w:rPr>
                <w:rFonts w:ascii="Cambria Math" w:eastAsia="Malgun Gothic" w:hAnsi="Cambria Math"/>
                <w:szCs w:val="20"/>
              </w:rPr>
              <m:t>SL</m:t>
            </m:r>
          </m:sub>
        </m:sSub>
        <m:r>
          <w:rPr>
            <w:rFonts w:ascii="Cambria Math" w:eastAsia="Malgun Gothic" w:hAnsi="Cambria Math"/>
            <w:szCs w:val="20"/>
          </w:rPr>
          <m:t xml:space="preserve">= </m:t>
        </m:r>
        <m:r>
          <w:rPr>
            <w:rFonts w:ascii="Cambria Math" w:eastAsia="MS Mincho" w:hAnsi="Cambria Math"/>
            <w:szCs w:val="20"/>
          </w:rPr>
          <m:t>referenceSignalPower</m:t>
        </m:r>
        <m:r>
          <m:rPr>
            <m:sty m:val="p"/>
          </m:rPr>
          <w:rPr>
            <w:rFonts w:ascii="Cambria Math" w:eastAsia="MS Mincho" w:hAnsi="Cambria Math"/>
            <w:szCs w:val="20"/>
          </w:rPr>
          <m:t xml:space="preserve"> – </m:t>
        </m:r>
        <m:r>
          <w:rPr>
            <w:rFonts w:ascii="Cambria Math" w:eastAsia="MS Mincho" w:hAnsi="Cambria Math"/>
            <w:szCs w:val="20"/>
          </w:rPr>
          <m:t>higher layer filtered RSRP</m:t>
        </m:r>
      </m:oMath>
      <w:r w:rsidRPr="00743355">
        <w:rPr>
          <w:rFonts w:eastAsia="MS Mincho"/>
          <w:szCs w:val="20"/>
          <w:lang w:val="x-none"/>
        </w:rPr>
        <w:t>, where</w:t>
      </w:r>
    </w:p>
    <w:p w14:paraId="0B3A1962" w14:textId="77777777" w:rsidR="00E72986" w:rsidRPr="00743355" w:rsidRDefault="00E72986" w:rsidP="00E72986">
      <w:pPr>
        <w:spacing w:after="180"/>
        <w:ind w:left="852" w:hanging="42"/>
        <w:rPr>
          <w:rFonts w:eastAsia="MS Mincho"/>
          <w:szCs w:val="20"/>
        </w:rPr>
      </w:pPr>
      <w:r w:rsidRPr="00743355">
        <w:rPr>
          <w:rFonts w:eastAsia="Malgun Gothic"/>
          <w:szCs w:val="20"/>
          <w:lang w:val="en-GB"/>
        </w:rPr>
        <w:t>-</w:t>
      </w:r>
      <w:r w:rsidRPr="00743355">
        <w:rPr>
          <w:rFonts w:eastAsia="Malgun Gothic"/>
          <w:szCs w:val="20"/>
          <w:lang w:val="en-GB"/>
        </w:rPr>
        <w:tab/>
      </w:r>
      <m:oMath>
        <m:r>
          <w:rPr>
            <w:rFonts w:ascii="Cambria Math" w:eastAsia="MS Mincho" w:hAnsi="Cambria Math"/>
            <w:szCs w:val="20"/>
            <w:lang w:val="en-GB"/>
          </w:rPr>
          <m:t>referenceSignalPower</m:t>
        </m:r>
      </m:oMath>
      <w:r w:rsidRPr="00743355">
        <w:rPr>
          <w:rFonts w:eastAsia="MS Mincho"/>
          <w:szCs w:val="20"/>
        </w:rPr>
        <w:t xml:space="preserve"> is …, and</w:t>
      </w:r>
    </w:p>
    <w:p w14:paraId="4EEC7AED" w14:textId="77777777" w:rsidR="00E72986" w:rsidRPr="00743355" w:rsidRDefault="00E72986" w:rsidP="00E72986">
      <w:pPr>
        <w:spacing w:after="180"/>
        <w:ind w:left="1080" w:hanging="270"/>
        <w:rPr>
          <w:rFonts w:eastAsia="MS Mincho"/>
          <w:szCs w:val="20"/>
        </w:rPr>
      </w:pPr>
      <w:r w:rsidRPr="00743355">
        <w:rPr>
          <w:rFonts w:eastAsia="Malgun Gothic"/>
          <w:szCs w:val="20"/>
          <w:lang w:val="en-GB"/>
        </w:rPr>
        <w:lastRenderedPageBreak/>
        <w:t>-</w:t>
      </w:r>
      <w:r w:rsidRPr="00743355">
        <w:rPr>
          <w:rFonts w:eastAsia="Malgun Gothic"/>
          <w:szCs w:val="20"/>
          <w:lang w:val="en-GB"/>
        </w:rPr>
        <w:tab/>
      </w:r>
      <m:oMath>
        <m:r>
          <w:rPr>
            <w:rFonts w:ascii="Cambria Math" w:eastAsia="MS Mincho" w:hAnsi="Cambria Math"/>
            <w:szCs w:val="20"/>
            <w:lang w:val="en-GB"/>
          </w:rPr>
          <m:t>higher layer filtered RSRP</m:t>
        </m:r>
      </m:oMath>
      <w:r w:rsidRPr="00743355">
        <w:rPr>
          <w:rFonts w:eastAsia="MS Mincho"/>
          <w:iCs/>
          <w:szCs w:val="20"/>
        </w:rPr>
        <w:t xml:space="preserve"> is a </w:t>
      </w:r>
      <w:r w:rsidRPr="00743355">
        <w:rPr>
          <w:rFonts w:eastAsia="MS Mincho"/>
          <w:szCs w:val="20"/>
          <w:lang w:val="en-GB"/>
        </w:rPr>
        <w:t xml:space="preserve">RSRP, as defined in </w:t>
      </w:r>
      <w:r w:rsidRPr="00743355">
        <w:rPr>
          <w:rFonts w:eastAsia="Malgun Gothic"/>
          <w:szCs w:val="20"/>
          <w:lang w:val="en-GB"/>
        </w:rPr>
        <w:t>[</w:t>
      </w:r>
      <w:r w:rsidRPr="00743355">
        <w:rPr>
          <w:rFonts w:eastAsia="Malgun Gothic"/>
          <w:szCs w:val="20"/>
        </w:rPr>
        <w:t>7</w:t>
      </w:r>
      <w:r w:rsidRPr="00743355">
        <w:rPr>
          <w:rFonts w:eastAsia="Malgun Gothic"/>
          <w:szCs w:val="20"/>
          <w:lang w:val="en-GB"/>
        </w:rPr>
        <w:t>, TS 38.21</w:t>
      </w:r>
      <w:r w:rsidRPr="00743355">
        <w:rPr>
          <w:rFonts w:eastAsia="Malgun Gothic"/>
          <w:szCs w:val="20"/>
        </w:rPr>
        <w:t>5</w:t>
      </w:r>
      <w:r w:rsidRPr="00743355">
        <w:rPr>
          <w:rFonts w:eastAsia="Malgun Gothic"/>
          <w:szCs w:val="20"/>
          <w:lang w:val="en-GB"/>
        </w:rPr>
        <w:t>], that is</w:t>
      </w:r>
      <w:r w:rsidRPr="00743355">
        <w:rPr>
          <w:rFonts w:eastAsia="MS Mincho"/>
          <w:szCs w:val="20"/>
          <w:lang w:val="en-GB"/>
        </w:rPr>
        <w:t xml:space="preserve"> </w:t>
      </w:r>
      <w:r w:rsidRPr="00743355">
        <w:rPr>
          <w:rFonts w:eastAsia="MS Mincho"/>
          <w:iCs/>
          <w:szCs w:val="20"/>
        </w:rPr>
        <w:t xml:space="preserve">reported to the UE from a UE receiving the PSCCH-PSSCH transmission and is obtained from a PSSCH DM-RS using a filter configuration provided by </w:t>
      </w:r>
      <w:r w:rsidRPr="00743355">
        <w:rPr>
          <w:rFonts w:eastAsia="MS Mincho"/>
          <w:i/>
          <w:iCs/>
          <w:szCs w:val="20"/>
        </w:rPr>
        <w:t>filterCoefficient-SL</w:t>
      </w:r>
    </w:p>
    <w:p w14:paraId="6134A405" w14:textId="77777777" w:rsidR="00E72986" w:rsidRDefault="00E72986" w:rsidP="00E72986">
      <w:pPr>
        <w:spacing w:after="180"/>
        <w:ind w:left="852" w:hanging="284"/>
        <w:rPr>
          <w:ins w:id="75" w:author="zhaozhenshan" w:date="2020-02-13T16:48:00Z"/>
          <w:rFonts w:eastAsia="Malgun Gothic"/>
          <w:szCs w:val="20"/>
        </w:rPr>
      </w:pPr>
      <w:r w:rsidRPr="00743355">
        <w:rPr>
          <w:rFonts w:eastAsia="Malgun Gothic"/>
          <w:szCs w:val="20"/>
          <w:lang w:val="en-GB"/>
        </w:rPr>
        <w:t>-</w:t>
      </w:r>
      <w:r w:rsidRPr="00743355">
        <w:rPr>
          <w:rFonts w:eastAsia="Malgun Gothic"/>
          <w:szCs w:val="20"/>
          <w:lang w:val="en-GB"/>
        </w:rPr>
        <w:tab/>
      </w:r>
      <m:oMath>
        <m:sSubSup>
          <m:sSubSupPr>
            <m:ctrlPr>
              <w:rPr>
                <w:rFonts w:ascii="Cambria Math" w:eastAsia="Malgun Gothic" w:hAnsi="Cambria Math"/>
                <w:i/>
                <w:szCs w:val="20"/>
                <w:lang w:val="en-GB"/>
              </w:rPr>
            </m:ctrlPr>
          </m:sSubSupPr>
          <m:e>
            <m:r>
              <w:rPr>
                <w:rFonts w:ascii="Cambria Math" w:eastAsia="Malgun Gothic"/>
                <w:szCs w:val="20"/>
                <w:lang w:val="en-GB"/>
              </w:rPr>
              <m:t>M</m:t>
            </m:r>
          </m:e>
          <m:sub>
            <m:r>
              <m:rPr>
                <m:nor/>
              </m:rPr>
              <w:rPr>
                <w:rFonts w:ascii="Cambria Math" w:eastAsia="Malgun Gothic"/>
                <w:szCs w:val="20"/>
                <w:lang w:val="en-GB"/>
              </w:rPr>
              <m:t>RB</m:t>
            </m:r>
            <m:ctrlPr>
              <w:rPr>
                <w:rFonts w:ascii="Cambria Math" w:eastAsia="Malgun Gothic" w:hAnsi="Cambria Math"/>
                <w:szCs w:val="20"/>
                <w:lang w:val="en-GB"/>
              </w:rPr>
            </m:ctrlPr>
          </m:sub>
          <m:sup>
            <m:r>
              <m:rPr>
                <m:nor/>
              </m:rPr>
              <w:rPr>
                <w:rFonts w:ascii="Cambria Math" w:eastAsia="Malgun Gothic"/>
                <w:szCs w:val="20"/>
                <w:lang w:val="en-GB"/>
              </w:rPr>
              <m:t>PSSCH</m:t>
            </m:r>
            <m:ctrlPr>
              <w:rPr>
                <w:rFonts w:ascii="Cambria Math" w:eastAsia="Malgun Gothic" w:hAnsi="Cambria Math"/>
                <w:szCs w:val="20"/>
                <w:lang w:val="en-GB"/>
              </w:rPr>
            </m:ctrlPr>
          </m:sup>
        </m:sSubSup>
        <m:r>
          <w:rPr>
            <w:rFonts w:ascii="Cambria Math" w:eastAsia="Malgun Gothic"/>
            <w:szCs w:val="20"/>
            <w:lang w:val="en-GB"/>
          </w:rPr>
          <m:t>(i)</m:t>
        </m:r>
      </m:oMath>
      <w:r w:rsidRPr="00743355">
        <w:rPr>
          <w:rFonts w:eastAsia="Malgun Gothic"/>
          <w:szCs w:val="20"/>
        </w:rPr>
        <w:t xml:space="preserve"> is a number of </w:t>
      </w:r>
      <w:r w:rsidRPr="00743355">
        <w:rPr>
          <w:rFonts w:eastAsia="Malgun Gothic"/>
          <w:szCs w:val="20"/>
          <w:lang w:val="en-GB"/>
        </w:rPr>
        <w:t>resource blocks for PSCCH-</w:t>
      </w:r>
      <w:r w:rsidRPr="00743355">
        <w:rPr>
          <w:rFonts w:eastAsia="Malgun Gothic"/>
          <w:szCs w:val="20"/>
        </w:rPr>
        <w:t>PSSCH transmission occasion</w:t>
      </w:r>
      <w:r w:rsidRPr="00743355">
        <w:rPr>
          <w:rFonts w:eastAsia="Malgun Gothic"/>
          <w:szCs w:val="20"/>
          <w:lang w:val="en-GB"/>
        </w:rPr>
        <w:t xml:space="preserve"> </w:t>
      </w:r>
      <m:oMath>
        <m:r>
          <w:rPr>
            <w:rFonts w:ascii="Cambria Math" w:eastAsia="Malgun Gothic"/>
            <w:szCs w:val="20"/>
            <w:lang w:val="en-GB"/>
          </w:rPr>
          <m:t>i</m:t>
        </m:r>
      </m:oMath>
      <w:r w:rsidRPr="00743355">
        <w:rPr>
          <w:rFonts w:eastAsia="Malgun Gothic"/>
          <w:szCs w:val="20"/>
        </w:rPr>
        <w:t xml:space="preserve"> and </w:t>
      </w:r>
      <m:oMath>
        <m:r>
          <w:rPr>
            <w:rFonts w:ascii="Cambria Math" w:eastAsia="Malgun Gothic"/>
            <w:szCs w:val="20"/>
            <w:lang w:val="en-GB"/>
          </w:rPr>
          <m:t>μ</m:t>
        </m:r>
      </m:oMath>
      <w:r w:rsidRPr="00743355">
        <w:rPr>
          <w:rFonts w:eastAsia="Malgun Gothic"/>
          <w:szCs w:val="20"/>
        </w:rPr>
        <w:t xml:space="preserve"> is a SCS configuration </w:t>
      </w:r>
    </w:p>
    <w:p w14:paraId="3B85506C" w14:textId="77777777" w:rsidR="00596CE5" w:rsidRDefault="00596CE5" w:rsidP="00596CE5">
      <w:pPr>
        <w:spacing w:after="180"/>
        <w:rPr>
          <w:ins w:id="76" w:author="zhaozhenshan" w:date="2020-02-13T16:52:00Z"/>
          <w:rFonts w:eastAsia="Malgun Gothic"/>
          <w:szCs w:val="20"/>
          <w:lang w:val="en-GB"/>
        </w:rPr>
      </w:pPr>
      <w:ins w:id="77" w:author="zhaozhenshan" w:date="2020-02-13T16:50:00Z">
        <w:r w:rsidRPr="00743355">
          <w:rPr>
            <w:rFonts w:eastAsia="Malgun Gothic"/>
            <w:szCs w:val="20"/>
            <w:lang w:val="en-GB"/>
          </w:rPr>
          <w:t>A UE determines a power for a PSSCH transmission on a resource pool</w:t>
        </w:r>
        <w:r w:rsidRPr="00743355">
          <w:rPr>
            <w:rFonts w:eastAsia="Malgun Gothic"/>
            <w:iCs/>
            <w:szCs w:val="20"/>
            <w:lang w:val="en-GB"/>
          </w:rPr>
          <w:t xml:space="preserve"> </w:t>
        </w:r>
        <w:r w:rsidRPr="00743355">
          <w:rPr>
            <w:rFonts w:eastAsia="Malgun Gothic"/>
            <w:szCs w:val="20"/>
            <w:lang w:val="en-GB"/>
          </w:rPr>
          <w:t xml:space="preserve">in PSSCH transmission </w:t>
        </w:r>
        <w:r>
          <w:rPr>
            <w:rFonts w:eastAsia="Malgun Gothic"/>
            <w:szCs w:val="20"/>
            <w:lang w:val="en-GB"/>
          </w:rPr>
          <w:t xml:space="preserve">OFDM symbol </w:t>
        </w:r>
        <w:r w:rsidRPr="00743355">
          <w:rPr>
            <w:rFonts w:eastAsia="Malgun Gothic"/>
            <w:szCs w:val="20"/>
            <w:lang w:val="en-GB"/>
          </w:rPr>
          <w:t xml:space="preserve"> </w:t>
        </w:r>
      </w:ins>
      <m:oMath>
        <m:r>
          <w:ins w:id="78" w:author="zhaozhenshan" w:date="2020-02-13T16:51:00Z">
            <w:rPr>
              <w:rFonts w:ascii="Cambria Math" w:eastAsia="Malgun Gothic" w:hAnsi="Cambria Math"/>
              <w:szCs w:val="20"/>
              <w:lang w:val="en-GB"/>
            </w:rPr>
            <m:t>j</m:t>
          </w:ins>
        </m:r>
      </m:oMath>
      <w:ins w:id="79" w:author="zhaozhenshan" w:date="2020-02-13T16:50:00Z">
        <w:r w:rsidRPr="00A81B29">
          <w:rPr>
            <w:rFonts w:eastAsia="宋体" w:hint="eastAsia"/>
            <w:szCs w:val="20"/>
            <w:lang w:val="en-GB" w:eastAsia="zh-CN"/>
          </w:rPr>
          <w:t xml:space="preserve"> with PSCCH</w:t>
        </w:r>
      </w:ins>
      <w:ins w:id="80" w:author="zhaozhenshan" w:date="2020-02-13T17:17:00Z">
        <w:r w:rsidR="00F72EEB" w:rsidRPr="00F72EEB">
          <w:rPr>
            <w:rFonts w:eastAsia="宋体"/>
            <w:szCs w:val="20"/>
            <w:lang w:val="en-GB" w:eastAsia="zh-CN"/>
          </w:rPr>
          <w:t xml:space="preserve"> </w:t>
        </w:r>
        <w:r w:rsidR="00F72EEB">
          <w:rPr>
            <w:rFonts w:eastAsia="宋体"/>
            <w:szCs w:val="20"/>
            <w:lang w:val="en-GB" w:eastAsia="zh-CN"/>
          </w:rPr>
          <w:t>transmission</w:t>
        </w:r>
      </w:ins>
      <w:ins w:id="81" w:author="zhaozhenshan" w:date="2020-02-13T16:50:00Z">
        <w:r w:rsidRPr="00743355">
          <w:rPr>
            <w:rFonts w:eastAsia="Malgun Gothic"/>
            <w:iCs/>
            <w:szCs w:val="20"/>
            <w:lang w:val="en-GB"/>
          </w:rPr>
          <w:t xml:space="preserve"> </w:t>
        </w:r>
        <w:r w:rsidRPr="00743355">
          <w:rPr>
            <w:rFonts w:eastAsia="Malgun Gothic"/>
            <w:szCs w:val="20"/>
            <w:lang w:val="en-GB"/>
          </w:rPr>
          <w:t>as</w:t>
        </w:r>
      </w:ins>
    </w:p>
    <w:p w14:paraId="046B1BB3" w14:textId="0896BC72" w:rsidR="00596CE5" w:rsidRPr="002506C3" w:rsidRDefault="00596CE5" w:rsidP="00596CE5">
      <w:pPr>
        <w:spacing w:after="180"/>
        <w:rPr>
          <w:ins w:id="82" w:author="zhaozhenshan" w:date="2020-02-13T16:54:00Z"/>
          <w:rFonts w:eastAsia="Malgun Gothic"/>
          <w:szCs w:val="20"/>
        </w:rPr>
      </w:pPr>
      <w:ins w:id="83" w:author="zhaozhenshan" w:date="2020-02-13T16:52:00Z">
        <w:r>
          <w:rPr>
            <w:rFonts w:eastAsia="Malgun Gothic"/>
            <w:szCs w:val="20"/>
            <w:lang w:val="en-GB"/>
          </w:rPr>
          <w:tab/>
        </w:r>
      </w:ins>
      <w:ins w:id="84" w:author="zhaozhenshan" w:date="2020-02-13T17:02:00Z">
        <w:r w:rsidRPr="00A81B29">
          <w:rPr>
            <w:rFonts w:eastAsia="宋体" w:hint="eastAsia"/>
            <w:szCs w:val="20"/>
            <w:lang w:val="en-GB" w:eastAsia="zh-CN"/>
          </w:rPr>
          <w:t xml:space="preserve">  </w:t>
        </w:r>
      </w:ins>
      <m:oMath>
        <m:sSub>
          <m:sSubPr>
            <m:ctrlPr>
              <w:ins w:id="85" w:author="zhaozhenshan" w:date="2020-02-13T17:13:00Z">
                <w:rPr>
                  <w:rFonts w:ascii="Cambria Math" w:eastAsia="Malgun Gothic" w:hAnsi="Cambria Math"/>
                  <w:i/>
                  <w:szCs w:val="20"/>
                  <w:lang w:val="en-GB"/>
                </w:rPr>
              </w:ins>
            </m:ctrlPr>
          </m:sSubPr>
          <m:e>
            <m:r>
              <w:ins w:id="86" w:author="zhaozhenshan" w:date="2020-02-13T17:13:00Z">
                <w:rPr>
                  <w:rFonts w:ascii="Cambria Math" w:eastAsia="Malgun Gothic"/>
                  <w:szCs w:val="20"/>
                  <w:lang w:val="en-GB"/>
                </w:rPr>
                <m:t>P</m:t>
              </w:ins>
            </m:r>
          </m:e>
          <m:sub>
            <m:r>
              <w:ins w:id="87" w:author="zhaozhenshan" w:date="2020-02-13T17:13:00Z">
                <m:rPr>
                  <m:nor/>
                </m:rPr>
                <w:rPr>
                  <w:rFonts w:ascii="Cambria Math" w:eastAsia="Malgun Gothic"/>
                  <w:szCs w:val="20"/>
                  <w:lang w:val="en-GB"/>
                </w:rPr>
                <m:t>PSSCH,with</m:t>
              </w:ins>
            </m:r>
            <m:r>
              <w:ins w:id="88" w:author="zhaozhenshan" w:date="2020-02-13T17:13:00Z">
                <m:rPr>
                  <m:nor/>
                </m:rPr>
                <w:rPr>
                  <w:rFonts w:ascii="Cambria Math" w:eastAsia="Malgun Gothic"/>
                  <w:szCs w:val="20"/>
                  <w:lang w:val="en-GB"/>
                </w:rPr>
                <m:t>PSCCH</m:t>
              </w:ins>
            </m:r>
            <m:ctrlPr>
              <w:ins w:id="89" w:author="zhaozhenshan" w:date="2020-02-13T17:13:00Z">
                <w:rPr>
                  <w:rFonts w:ascii="Cambria Math" w:eastAsia="Malgun Gothic" w:hAnsi="Cambria Math"/>
                  <w:szCs w:val="20"/>
                  <w:lang w:val="en-GB"/>
                </w:rPr>
              </w:ins>
            </m:ctrlPr>
          </m:sub>
        </m:sSub>
        <m:d>
          <m:dPr>
            <m:ctrlPr>
              <w:ins w:id="90" w:author="zhaozhenshan" w:date="2020-02-13T17:13:00Z">
                <w:rPr>
                  <w:rFonts w:ascii="Cambria Math" w:eastAsia="Malgun Gothic" w:hAnsi="Cambria Math"/>
                  <w:i/>
                  <w:szCs w:val="20"/>
                  <w:lang w:val="en-GB"/>
                </w:rPr>
              </w:ins>
            </m:ctrlPr>
          </m:dPr>
          <m:e>
            <m:r>
              <w:ins w:id="91" w:author="zhaozhenshan" w:date="2020-02-13T17:13:00Z">
                <w:rPr>
                  <w:rFonts w:ascii="Cambria Math" w:eastAsia="Malgun Gothic"/>
                  <w:szCs w:val="20"/>
                  <w:lang w:val="en-GB"/>
                </w:rPr>
                <m:t>j</m:t>
              </w:ins>
            </m:r>
          </m:e>
        </m:d>
        <m:r>
          <w:ins w:id="92" w:author="zhaozhenshan" w:date="2020-02-13T17:13:00Z">
            <w:rPr>
              <w:rFonts w:ascii="Cambria Math" w:eastAsia="Malgun Gothic"/>
              <w:szCs w:val="20"/>
              <w:lang w:val="en-GB"/>
            </w:rPr>
            <m:t>=</m:t>
          </w:ins>
        </m:r>
        <m:sSub>
          <m:sSubPr>
            <m:ctrlPr>
              <w:ins w:id="93" w:author="zhaozhenshan" w:date="2020-02-13T17:13:00Z">
                <w:rPr>
                  <w:rFonts w:ascii="Cambria Math" w:eastAsia="Malgun Gothic" w:hAnsi="Cambria Math"/>
                  <w:i/>
                  <w:szCs w:val="20"/>
                  <w:lang w:val="en-GB"/>
                </w:rPr>
              </w:ins>
            </m:ctrlPr>
          </m:sSubPr>
          <m:e>
            <m:r>
              <w:ins w:id="94" w:author="zhaozhenshan" w:date="2020-02-13T17:13:00Z">
                <w:rPr>
                  <w:rFonts w:ascii="Cambria Math" w:eastAsia="Malgun Gothic"/>
                  <w:szCs w:val="20"/>
                  <w:lang w:val="en-GB"/>
                </w:rPr>
                <m:t>P</m:t>
              </w:ins>
            </m:r>
          </m:e>
          <m:sub>
            <m:r>
              <w:ins w:id="95" w:author="zhaozhenshan" w:date="2020-02-13T17:13:00Z">
                <m:rPr>
                  <m:nor/>
                </m:rPr>
                <w:rPr>
                  <w:rFonts w:ascii="Cambria Math" w:eastAsia="Malgun Gothic"/>
                  <w:szCs w:val="20"/>
                  <w:lang w:val="en-GB"/>
                </w:rPr>
                <m:t>PSSCH,noPSCCH</m:t>
              </w:ins>
            </m:r>
            <m:ctrlPr>
              <w:ins w:id="96" w:author="zhaozhenshan" w:date="2020-02-13T17:13:00Z">
                <w:rPr>
                  <w:rFonts w:ascii="Cambria Math" w:eastAsia="Malgun Gothic" w:hAnsi="Cambria Math"/>
                  <w:szCs w:val="20"/>
                  <w:lang w:val="en-GB"/>
                </w:rPr>
              </w:ins>
            </m:ctrlPr>
          </m:sub>
        </m:sSub>
        <m:d>
          <m:dPr>
            <m:ctrlPr>
              <w:ins w:id="97" w:author="zhaozhenshan" w:date="2020-02-13T17:13:00Z">
                <w:rPr>
                  <w:rFonts w:ascii="Cambria Math" w:eastAsia="Malgun Gothic"/>
                  <w:i/>
                  <w:szCs w:val="20"/>
                  <w:lang w:val="en-GB"/>
                </w:rPr>
              </w:ins>
            </m:ctrlPr>
          </m:dPr>
          <m:e>
            <m:r>
              <w:ins w:id="98" w:author="zhaozhenshan" w:date="2020-02-13T17:13:00Z">
                <w:rPr>
                  <w:rFonts w:ascii="Cambria Math" w:eastAsia="Malgun Gothic"/>
                  <w:szCs w:val="20"/>
                  <w:lang w:val="en-GB"/>
                </w:rPr>
                <m:t>i</m:t>
              </w:ins>
            </m:r>
          </m:e>
        </m:d>
        <m:r>
          <w:ins w:id="99" w:author="zhaozhenshan" w:date="2020-02-14T11:42:00Z">
            <w:rPr>
              <w:rFonts w:ascii="Cambria Math" w:eastAsia="Malgun Gothic"/>
              <w:szCs w:val="20"/>
              <w:lang w:val="en-GB"/>
            </w:rPr>
            <m:t>+10</m:t>
          </w:ins>
        </m:r>
        <m:sSub>
          <m:sSubPr>
            <m:ctrlPr>
              <w:ins w:id="100" w:author="zhaozhenshan" w:date="2020-02-14T11:43:00Z">
                <w:rPr>
                  <w:rFonts w:ascii="Cambria Math" w:eastAsia="Malgun Gothic"/>
                  <w:i/>
                  <w:szCs w:val="20"/>
                  <w:lang w:val="en-GB"/>
                </w:rPr>
              </w:ins>
            </m:ctrlPr>
          </m:sSubPr>
          <m:e>
            <m:r>
              <w:ins w:id="101" w:author="zhaozhenshan" w:date="2020-02-14T11:43:00Z">
                <w:rPr>
                  <w:rFonts w:ascii="Cambria Math" w:eastAsia="Malgun Gothic"/>
                  <w:szCs w:val="20"/>
                  <w:lang w:val="en-GB"/>
                </w:rPr>
                <m:t>log</m:t>
              </w:ins>
            </m:r>
          </m:e>
          <m:sub>
            <m:r>
              <w:ins w:id="102" w:author="zhaozhenshan" w:date="2020-02-14T11:43:00Z">
                <w:rPr>
                  <w:rFonts w:ascii="Cambria Math" w:eastAsia="Malgun Gothic"/>
                  <w:szCs w:val="20"/>
                  <w:lang w:val="en-GB"/>
                </w:rPr>
                <m:t>10</m:t>
              </w:ins>
            </m:r>
          </m:sub>
        </m:sSub>
        <m:d>
          <m:dPr>
            <m:ctrlPr>
              <w:ins w:id="103" w:author="zhaozhenshan" w:date="2020-02-14T11:43:00Z">
                <w:rPr>
                  <w:rFonts w:ascii="Cambria Math" w:eastAsia="Malgun Gothic"/>
                  <w:i/>
                  <w:szCs w:val="20"/>
                  <w:lang w:val="en-GB"/>
                </w:rPr>
              </w:ins>
            </m:ctrlPr>
          </m:dPr>
          <m:e>
            <m:f>
              <m:fPr>
                <m:ctrlPr>
                  <w:ins w:id="104" w:author="zhaozhenshan" w:date="2020-02-14T11:43:00Z">
                    <w:rPr>
                      <w:rFonts w:ascii="Cambria Math" w:eastAsia="Malgun Gothic"/>
                      <w:i/>
                      <w:szCs w:val="20"/>
                      <w:lang w:val="en-GB"/>
                    </w:rPr>
                  </w:ins>
                </m:ctrlPr>
              </m:fPr>
              <m:num>
                <m:sSubSup>
                  <m:sSubSupPr>
                    <m:ctrlPr>
                      <w:ins w:id="105" w:author="zhaozhenshan" w:date="2020-02-14T11:43:00Z">
                        <w:rPr>
                          <w:rFonts w:ascii="Cambria Math" w:eastAsia="Malgun Gothic" w:hAnsi="Cambria Math"/>
                          <w:i/>
                          <w:szCs w:val="20"/>
                          <w:lang w:val="en-GB"/>
                        </w:rPr>
                      </w:ins>
                    </m:ctrlPr>
                  </m:sSubSupPr>
                  <m:e>
                    <m:r>
                      <w:ins w:id="106" w:author="zhaozhenshan" w:date="2020-02-14T11:43:00Z">
                        <w:rPr>
                          <w:rFonts w:ascii="Cambria Math" w:eastAsia="Malgun Gothic"/>
                          <w:szCs w:val="20"/>
                          <w:lang w:val="en-GB"/>
                        </w:rPr>
                        <m:t>M</m:t>
                      </w:ins>
                    </m:r>
                  </m:e>
                  <m:sub>
                    <m:r>
                      <w:ins w:id="107" w:author="zhaozhenshan" w:date="2020-02-14T11:43:00Z">
                        <m:rPr>
                          <m:nor/>
                        </m:rPr>
                        <w:rPr>
                          <w:rFonts w:ascii="Cambria Math" w:eastAsia="Malgun Gothic"/>
                          <w:szCs w:val="20"/>
                          <w:lang w:val="en-GB"/>
                        </w:rPr>
                        <m:t>RB</m:t>
                      </w:ins>
                    </m:r>
                    <m:ctrlPr>
                      <w:ins w:id="108" w:author="zhaozhenshan" w:date="2020-02-14T11:43:00Z">
                        <w:rPr>
                          <w:rFonts w:ascii="Cambria Math" w:eastAsia="Malgun Gothic" w:hAnsi="Cambria Math"/>
                          <w:szCs w:val="20"/>
                          <w:lang w:val="en-GB"/>
                        </w:rPr>
                      </w:ins>
                    </m:ctrlPr>
                  </m:sub>
                  <m:sup>
                    <m:r>
                      <w:ins w:id="109" w:author="zhaozhenshan" w:date="2020-02-14T11:43:00Z">
                        <m:rPr>
                          <m:nor/>
                        </m:rPr>
                        <w:rPr>
                          <w:rFonts w:ascii="Cambria Math" w:eastAsia="Malgun Gothic"/>
                          <w:szCs w:val="20"/>
                          <w:lang w:val="en-GB"/>
                        </w:rPr>
                        <m:t>PSSCH</m:t>
                      </w:ins>
                    </m:r>
                    <m:ctrlPr>
                      <w:ins w:id="110" w:author="zhaozhenshan" w:date="2020-02-14T11:43:00Z">
                        <w:rPr>
                          <w:rFonts w:ascii="Cambria Math" w:eastAsia="Malgun Gothic" w:hAnsi="Cambria Math"/>
                          <w:szCs w:val="20"/>
                          <w:lang w:val="en-GB"/>
                        </w:rPr>
                      </w:ins>
                    </m:ctrlPr>
                  </m:sup>
                </m:sSubSup>
                <m:d>
                  <m:dPr>
                    <m:ctrlPr>
                      <w:ins w:id="111" w:author="zhaozhenshan" w:date="2020-02-14T11:43:00Z">
                        <w:rPr>
                          <w:rFonts w:ascii="Cambria Math" w:eastAsia="Malgun Gothic" w:hAnsi="Cambria Math"/>
                          <w:i/>
                          <w:szCs w:val="20"/>
                          <w:lang w:val="en-GB"/>
                        </w:rPr>
                      </w:ins>
                    </m:ctrlPr>
                  </m:dPr>
                  <m:e>
                    <m:r>
                      <w:ins w:id="112" w:author="zhaozhenshan" w:date="2020-02-14T11:43:00Z">
                        <w:rPr>
                          <w:rFonts w:ascii="Cambria Math" w:eastAsia="Malgun Gothic"/>
                          <w:szCs w:val="20"/>
                          <w:lang w:val="en-GB"/>
                        </w:rPr>
                        <m:t>j</m:t>
                      </w:ins>
                    </m:r>
                  </m:e>
                </m:d>
              </m:num>
              <m:den>
                <m:sSubSup>
                  <m:sSubSupPr>
                    <m:ctrlPr>
                      <w:ins w:id="113" w:author="zhaozhenshan" w:date="2020-02-14T11:44:00Z">
                        <w:rPr>
                          <w:rFonts w:ascii="Cambria Math" w:eastAsia="Malgun Gothic" w:hAnsi="Cambria Math"/>
                          <w:i/>
                          <w:szCs w:val="20"/>
                          <w:lang w:val="en-GB"/>
                        </w:rPr>
                      </w:ins>
                    </m:ctrlPr>
                  </m:sSubSupPr>
                  <m:e>
                    <m:r>
                      <w:ins w:id="114" w:author="zhaozhenshan" w:date="2020-02-14T11:44:00Z">
                        <w:rPr>
                          <w:rFonts w:ascii="Cambria Math" w:eastAsia="Malgun Gothic"/>
                          <w:szCs w:val="20"/>
                          <w:lang w:val="en-GB"/>
                        </w:rPr>
                        <m:t>M</m:t>
                      </w:ins>
                    </m:r>
                  </m:e>
                  <m:sub>
                    <m:r>
                      <w:ins w:id="115" w:author="zhaozhenshan" w:date="2020-02-14T11:44:00Z">
                        <m:rPr>
                          <m:nor/>
                        </m:rPr>
                        <w:rPr>
                          <w:rFonts w:ascii="Cambria Math" w:eastAsia="Malgun Gothic"/>
                          <w:szCs w:val="20"/>
                          <w:lang w:val="en-GB"/>
                        </w:rPr>
                        <m:t>RB</m:t>
                      </w:ins>
                    </m:r>
                    <m:ctrlPr>
                      <w:ins w:id="116" w:author="zhaozhenshan" w:date="2020-02-14T11:44:00Z">
                        <w:rPr>
                          <w:rFonts w:ascii="Cambria Math" w:eastAsia="Malgun Gothic" w:hAnsi="Cambria Math"/>
                          <w:szCs w:val="20"/>
                          <w:lang w:val="en-GB"/>
                        </w:rPr>
                      </w:ins>
                    </m:ctrlPr>
                  </m:sub>
                  <m:sup>
                    <m:r>
                      <w:ins w:id="117" w:author="zhaozhenshan" w:date="2020-02-14T11:44:00Z">
                        <m:rPr>
                          <m:nor/>
                        </m:rPr>
                        <w:rPr>
                          <w:rFonts w:ascii="Cambria Math" w:eastAsia="Malgun Gothic"/>
                          <w:szCs w:val="20"/>
                          <w:lang w:val="en-GB"/>
                        </w:rPr>
                        <m:t>PSSCH</m:t>
                      </w:ins>
                    </m:r>
                    <m:ctrlPr>
                      <w:ins w:id="118" w:author="zhaozhenshan" w:date="2020-02-14T11:44:00Z">
                        <w:rPr>
                          <w:rFonts w:ascii="Cambria Math" w:eastAsia="Malgun Gothic" w:hAnsi="Cambria Math"/>
                          <w:szCs w:val="20"/>
                          <w:lang w:val="en-GB"/>
                        </w:rPr>
                      </w:ins>
                    </m:ctrlPr>
                  </m:sup>
                </m:sSubSup>
                <m:d>
                  <m:dPr>
                    <m:ctrlPr>
                      <w:ins w:id="119" w:author="zhaozhenshan" w:date="2020-02-14T11:44:00Z">
                        <w:rPr>
                          <w:rFonts w:ascii="Cambria Math" w:eastAsia="Malgun Gothic" w:hAnsi="Cambria Math"/>
                          <w:i/>
                          <w:szCs w:val="20"/>
                          <w:lang w:val="en-GB"/>
                        </w:rPr>
                      </w:ins>
                    </m:ctrlPr>
                  </m:dPr>
                  <m:e>
                    <m:r>
                      <w:ins w:id="120" w:author="zhaozhenshan" w:date="2020-02-14T11:44:00Z">
                        <w:rPr>
                          <w:rFonts w:ascii="Cambria Math" w:eastAsia="Malgun Gothic"/>
                          <w:szCs w:val="20"/>
                          <w:lang w:val="en-GB"/>
                        </w:rPr>
                        <m:t>i</m:t>
                      </w:ins>
                    </m:r>
                  </m:e>
                </m:d>
              </m:den>
            </m:f>
          </m:e>
        </m:d>
      </m:oMath>
      <w:ins w:id="121" w:author="zhaozhenshan" w:date="2020-02-13T17:02:00Z">
        <w:r w:rsidRPr="00A81B29">
          <w:rPr>
            <w:rFonts w:eastAsia="宋体" w:hint="eastAsia"/>
            <w:szCs w:val="20"/>
            <w:lang w:val="en-GB" w:eastAsia="zh-CN"/>
          </w:rPr>
          <w:t xml:space="preserve"> </w:t>
        </w:r>
      </w:ins>
      <w:ins w:id="122" w:author="zhaozhenshan" w:date="2020-02-13T17:01:00Z">
        <w:r w:rsidRPr="00743355">
          <w:rPr>
            <w:rFonts w:eastAsia="Malgun Gothic"/>
            <w:szCs w:val="20"/>
            <w:lang w:val="en-GB"/>
          </w:rPr>
          <w:t>[dBm]</w:t>
        </w:r>
      </w:ins>
    </w:p>
    <w:p w14:paraId="1C125B0D" w14:textId="77777777" w:rsidR="00596CE5" w:rsidRDefault="00596CE5" w:rsidP="00596CE5">
      <w:pPr>
        <w:spacing w:after="180"/>
        <w:rPr>
          <w:ins w:id="123" w:author="zhaozhenshan" w:date="2020-02-13T16:50:00Z"/>
          <w:rFonts w:eastAsia="Malgun Gothic"/>
          <w:szCs w:val="20"/>
          <w:lang w:val="en-GB"/>
        </w:rPr>
      </w:pPr>
      <w:ins w:id="124" w:author="zhaozhenshan" w:date="2020-02-13T16:50:00Z">
        <w:r>
          <w:rPr>
            <w:rFonts w:eastAsia="Malgun Gothic"/>
            <w:szCs w:val="20"/>
            <w:lang w:val="en-GB"/>
          </w:rPr>
          <w:t>where</w:t>
        </w:r>
      </w:ins>
    </w:p>
    <w:p w14:paraId="073BBDF8" w14:textId="17032D4C" w:rsidR="00596CE5" w:rsidRDefault="00596CE5" w:rsidP="00596CE5">
      <w:pPr>
        <w:spacing w:after="180"/>
        <w:ind w:left="810" w:hanging="242"/>
        <w:rPr>
          <w:ins w:id="125" w:author="zhaozhenshan" w:date="2020-02-13T16:56:00Z"/>
          <w:rFonts w:eastAsia="Malgun Gothic"/>
          <w:szCs w:val="20"/>
        </w:rPr>
      </w:pPr>
      <w:ins w:id="126" w:author="zhaozhenshan" w:date="2020-02-13T16:55:00Z">
        <w:r w:rsidRPr="00743355">
          <w:rPr>
            <w:rFonts w:eastAsia="Malgun Gothic"/>
            <w:szCs w:val="20"/>
            <w:lang w:val="x-none"/>
          </w:rPr>
          <w:t>-</w:t>
        </w:r>
        <w:r w:rsidRPr="00743355">
          <w:rPr>
            <w:rFonts w:eastAsia="Malgun Gothic"/>
            <w:szCs w:val="20"/>
            <w:lang w:val="x-none"/>
          </w:rPr>
          <w:tab/>
        </w:r>
      </w:ins>
      <m:oMath>
        <m:sSubSup>
          <m:sSubSupPr>
            <m:ctrlPr>
              <w:ins w:id="127" w:author="zhaozhenshan" w:date="2020-02-13T17:15:00Z">
                <w:rPr>
                  <w:rFonts w:ascii="Cambria Math" w:eastAsia="Malgun Gothic" w:hAnsi="Cambria Math"/>
                  <w:i/>
                  <w:szCs w:val="20"/>
                  <w:lang w:val="en-GB"/>
                </w:rPr>
              </w:ins>
            </m:ctrlPr>
          </m:sSubSupPr>
          <m:e>
            <m:r>
              <w:ins w:id="128" w:author="zhaozhenshan" w:date="2020-02-13T17:15:00Z">
                <w:rPr>
                  <w:rFonts w:ascii="Cambria Math" w:eastAsia="Malgun Gothic" w:hAnsi="Cambria Math" w:cs="Cambria Math"/>
                  <w:szCs w:val="20"/>
                  <w:lang w:val="en-GB"/>
                </w:rPr>
                <m:t>⋅</m:t>
              </w:ins>
            </m:r>
            <m:r>
              <w:ins w:id="129" w:author="zhaozhenshan" w:date="2020-02-13T17:15:00Z">
                <w:rPr>
                  <w:rFonts w:ascii="Cambria Math" w:eastAsia="Malgun Gothic"/>
                  <w:szCs w:val="20"/>
                  <w:lang w:val="en-GB"/>
                </w:rPr>
                <m:t>M</m:t>
              </w:ins>
            </m:r>
          </m:e>
          <m:sub>
            <m:r>
              <w:ins w:id="130" w:author="zhaozhenshan" w:date="2020-02-13T17:15:00Z">
                <m:rPr>
                  <m:nor/>
                </m:rPr>
                <w:rPr>
                  <w:rFonts w:ascii="Cambria Math" w:eastAsia="Malgun Gothic"/>
                  <w:szCs w:val="20"/>
                  <w:lang w:val="en-GB"/>
                </w:rPr>
                <m:t>RB</m:t>
              </w:ins>
            </m:r>
            <m:ctrlPr>
              <w:ins w:id="131" w:author="zhaozhenshan" w:date="2020-02-13T17:15:00Z">
                <w:rPr>
                  <w:rFonts w:ascii="Cambria Math" w:eastAsia="Malgun Gothic" w:hAnsi="Cambria Math"/>
                  <w:szCs w:val="20"/>
                  <w:lang w:val="en-GB"/>
                </w:rPr>
              </w:ins>
            </m:ctrlPr>
          </m:sub>
          <m:sup>
            <m:r>
              <w:ins w:id="132" w:author="zhaozhenshan" w:date="2020-02-13T17:15:00Z">
                <m:rPr>
                  <m:nor/>
                </m:rPr>
                <w:rPr>
                  <w:rFonts w:ascii="Cambria Math" w:eastAsia="Malgun Gothic"/>
                  <w:szCs w:val="20"/>
                  <w:lang w:val="en-GB"/>
                </w:rPr>
                <m:t>PSSCH</m:t>
              </w:ins>
            </m:r>
            <m:ctrlPr>
              <w:ins w:id="133" w:author="zhaozhenshan" w:date="2020-02-13T17:15:00Z">
                <w:rPr>
                  <w:rFonts w:ascii="Cambria Math" w:eastAsia="Malgun Gothic" w:hAnsi="Cambria Math"/>
                  <w:szCs w:val="20"/>
                  <w:lang w:val="en-GB"/>
                </w:rPr>
              </w:ins>
            </m:ctrlPr>
          </m:sup>
        </m:sSubSup>
        <m:d>
          <m:dPr>
            <m:ctrlPr>
              <w:ins w:id="134" w:author="zhaozhenshan" w:date="2020-02-13T17:15:00Z">
                <w:rPr>
                  <w:rFonts w:ascii="Cambria Math" w:eastAsia="Malgun Gothic" w:hAnsi="Cambria Math"/>
                  <w:i/>
                  <w:szCs w:val="20"/>
                  <w:lang w:val="en-GB"/>
                </w:rPr>
              </w:ins>
            </m:ctrlPr>
          </m:dPr>
          <m:e>
            <m:r>
              <w:ins w:id="135" w:author="zhaozhenshan" w:date="2020-02-13T17:15:00Z">
                <w:rPr>
                  <w:rFonts w:ascii="Cambria Math" w:eastAsia="Malgun Gothic"/>
                  <w:szCs w:val="20"/>
                  <w:lang w:val="en-GB"/>
                </w:rPr>
                <m:t>i</m:t>
              </w:ins>
            </m:r>
          </m:e>
        </m:d>
        <m:r>
          <w:ins w:id="136" w:author="zhaozhenshan" w:date="2020-02-13T17:15:00Z">
            <w:rPr>
              <w:rFonts w:ascii="Cambria Math" w:eastAsia="Malgun Gothic" w:hAnsi="Cambria Math"/>
              <w:szCs w:val="20"/>
              <w:lang w:val="en-GB"/>
            </w:rPr>
            <m:t xml:space="preserve"> </m:t>
          </w:ins>
        </m:r>
      </m:oMath>
      <w:ins w:id="137" w:author="zhaozhenshan" w:date="2020-02-13T16:55:00Z">
        <w:r w:rsidRPr="00743355">
          <w:rPr>
            <w:rFonts w:eastAsia="Malgun Gothic"/>
            <w:szCs w:val="20"/>
          </w:rPr>
          <w:t xml:space="preserve">is a number of </w:t>
        </w:r>
        <w:r w:rsidRPr="00743355">
          <w:rPr>
            <w:rFonts w:eastAsia="Malgun Gothic"/>
            <w:szCs w:val="20"/>
            <w:lang w:val="x-none"/>
          </w:rPr>
          <w:t xml:space="preserve">resource blocks for </w:t>
        </w:r>
        <w:r w:rsidRPr="00743355">
          <w:rPr>
            <w:rFonts w:eastAsia="Malgun Gothic"/>
            <w:szCs w:val="20"/>
          </w:rPr>
          <w:t>the PSSCH transmission</w:t>
        </w:r>
        <w:r w:rsidRPr="00A33F1E">
          <w:rPr>
            <w:rFonts w:eastAsia="Malgun Gothic"/>
            <w:szCs w:val="20"/>
            <w:lang w:val="en-GB"/>
          </w:rPr>
          <w:t xml:space="preserve"> </w:t>
        </w:r>
        <w:r>
          <w:rPr>
            <w:rFonts w:eastAsia="Malgun Gothic"/>
            <w:szCs w:val="20"/>
            <w:lang w:val="en-GB"/>
          </w:rPr>
          <w:t xml:space="preserve">OFDM symbol </w:t>
        </w:r>
        <w:r w:rsidRPr="00743355">
          <w:rPr>
            <w:rFonts w:eastAsia="Malgun Gothic"/>
            <w:szCs w:val="20"/>
            <w:lang w:val="en-GB"/>
          </w:rPr>
          <w:t xml:space="preserve"> </w:t>
        </w:r>
        <m:oMath>
          <m:r>
            <w:rPr>
              <w:rFonts w:ascii="Cambria Math" w:eastAsia="Malgun Gothic" w:hAnsi="Cambria Math"/>
              <w:szCs w:val="20"/>
              <w:lang w:val="en-GB"/>
            </w:rPr>
            <m:t>i</m:t>
          </m:r>
        </m:oMath>
        <w:r w:rsidRPr="00A81B29">
          <w:rPr>
            <w:rFonts w:eastAsia="宋体" w:hint="eastAsia"/>
            <w:szCs w:val="20"/>
            <w:lang w:val="en-GB" w:eastAsia="zh-CN"/>
          </w:rPr>
          <w:t xml:space="preserve"> without PSCCH</w:t>
        </w:r>
        <w:r w:rsidRPr="00743355">
          <w:rPr>
            <w:rFonts w:eastAsia="Malgun Gothic"/>
            <w:iCs/>
            <w:szCs w:val="20"/>
            <w:lang w:val="x-none"/>
          </w:rPr>
          <w:t xml:space="preserve"> </w:t>
        </w:r>
      </w:ins>
      <w:ins w:id="138" w:author="zhaozhenshan" w:date="2020-02-13T17:17:00Z">
        <w:r w:rsidR="00F72EEB">
          <w:rPr>
            <w:rFonts w:eastAsia="宋体"/>
            <w:szCs w:val="20"/>
            <w:lang w:val="en-GB" w:eastAsia="zh-CN"/>
          </w:rPr>
          <w:t>transmission</w:t>
        </w:r>
        <w:r w:rsidR="00F72EEB" w:rsidRPr="00743355">
          <w:rPr>
            <w:rFonts w:eastAsia="Malgun Gothic"/>
            <w:szCs w:val="20"/>
          </w:rPr>
          <w:t xml:space="preserve"> </w:t>
        </w:r>
      </w:ins>
    </w:p>
    <w:p w14:paraId="19F38812" w14:textId="1042EA51" w:rsidR="00596CE5" w:rsidRPr="00743355" w:rsidRDefault="00596CE5" w:rsidP="00596CE5">
      <w:pPr>
        <w:spacing w:after="180"/>
        <w:ind w:left="810" w:hanging="242"/>
        <w:rPr>
          <w:ins w:id="139" w:author="zhaozhenshan" w:date="2020-02-13T16:56:00Z"/>
          <w:rFonts w:eastAsia="Malgun Gothic"/>
          <w:szCs w:val="20"/>
          <w:lang w:val="x-none"/>
        </w:rPr>
      </w:pPr>
      <w:ins w:id="140" w:author="zhaozhenshan" w:date="2020-02-13T16:56:00Z">
        <w:r w:rsidRPr="00743355">
          <w:rPr>
            <w:rFonts w:eastAsia="Malgun Gothic"/>
            <w:szCs w:val="20"/>
            <w:lang w:val="x-none"/>
          </w:rPr>
          <w:t>-</w:t>
        </w:r>
        <w:r w:rsidRPr="00743355">
          <w:rPr>
            <w:rFonts w:eastAsia="Malgun Gothic"/>
            <w:szCs w:val="20"/>
            <w:lang w:val="x-none"/>
          </w:rPr>
          <w:tab/>
        </w:r>
      </w:ins>
      <m:oMath>
        <m:sSubSup>
          <m:sSubSupPr>
            <m:ctrlPr>
              <w:ins w:id="141" w:author="zhaozhenshan" w:date="2020-02-13T17:15:00Z">
                <w:rPr>
                  <w:rFonts w:ascii="Cambria Math" w:eastAsia="Malgun Gothic" w:hAnsi="Cambria Math"/>
                  <w:i/>
                  <w:szCs w:val="20"/>
                  <w:lang w:val="en-GB"/>
                </w:rPr>
              </w:ins>
            </m:ctrlPr>
          </m:sSubSupPr>
          <m:e>
            <m:r>
              <w:ins w:id="142" w:author="zhaozhenshan" w:date="2020-02-13T17:15:00Z">
                <w:rPr>
                  <w:rFonts w:ascii="Cambria Math" w:eastAsia="Malgun Gothic" w:hAnsi="Cambria Math" w:cs="Cambria Math"/>
                  <w:szCs w:val="20"/>
                  <w:lang w:val="en-GB"/>
                </w:rPr>
                <m:t>⋅</m:t>
              </w:ins>
            </m:r>
            <m:r>
              <w:ins w:id="143" w:author="zhaozhenshan" w:date="2020-02-13T17:15:00Z">
                <w:rPr>
                  <w:rFonts w:ascii="Cambria Math" w:eastAsia="Malgun Gothic"/>
                  <w:szCs w:val="20"/>
                  <w:lang w:val="en-GB"/>
                </w:rPr>
                <m:t>M</m:t>
              </w:ins>
            </m:r>
          </m:e>
          <m:sub>
            <m:r>
              <w:ins w:id="144" w:author="zhaozhenshan" w:date="2020-02-13T17:15:00Z">
                <m:rPr>
                  <m:nor/>
                </m:rPr>
                <w:rPr>
                  <w:rFonts w:ascii="Cambria Math" w:eastAsia="Malgun Gothic"/>
                  <w:szCs w:val="20"/>
                  <w:lang w:val="en-GB"/>
                </w:rPr>
                <m:t>RB</m:t>
              </w:ins>
            </m:r>
            <m:ctrlPr>
              <w:ins w:id="145" w:author="zhaozhenshan" w:date="2020-02-13T17:15:00Z">
                <w:rPr>
                  <w:rFonts w:ascii="Cambria Math" w:eastAsia="Malgun Gothic" w:hAnsi="Cambria Math"/>
                  <w:szCs w:val="20"/>
                  <w:lang w:val="en-GB"/>
                </w:rPr>
              </w:ins>
            </m:ctrlPr>
          </m:sub>
          <m:sup>
            <m:r>
              <w:ins w:id="146" w:author="zhaozhenshan" w:date="2020-02-13T17:15:00Z">
                <m:rPr>
                  <m:nor/>
                </m:rPr>
                <w:rPr>
                  <w:rFonts w:ascii="Cambria Math" w:eastAsia="Malgun Gothic"/>
                  <w:szCs w:val="20"/>
                  <w:lang w:val="en-GB"/>
                </w:rPr>
                <m:t>PSSCH</m:t>
              </w:ins>
            </m:r>
            <m:ctrlPr>
              <w:ins w:id="147" w:author="zhaozhenshan" w:date="2020-02-13T17:15:00Z">
                <w:rPr>
                  <w:rFonts w:ascii="Cambria Math" w:eastAsia="Malgun Gothic" w:hAnsi="Cambria Math"/>
                  <w:szCs w:val="20"/>
                  <w:lang w:val="en-GB"/>
                </w:rPr>
              </w:ins>
            </m:ctrlPr>
          </m:sup>
        </m:sSubSup>
        <m:d>
          <m:dPr>
            <m:ctrlPr>
              <w:ins w:id="148" w:author="zhaozhenshan" w:date="2020-02-13T17:15:00Z">
                <w:rPr>
                  <w:rFonts w:ascii="Cambria Math" w:eastAsia="Malgun Gothic" w:hAnsi="Cambria Math"/>
                  <w:i/>
                  <w:szCs w:val="20"/>
                  <w:lang w:val="en-GB"/>
                </w:rPr>
              </w:ins>
            </m:ctrlPr>
          </m:dPr>
          <m:e>
            <m:r>
              <w:ins w:id="149" w:author="zhaozhenshan" w:date="2020-02-13T17:15:00Z">
                <w:rPr>
                  <w:rFonts w:ascii="Cambria Math" w:eastAsia="Malgun Gothic"/>
                  <w:szCs w:val="20"/>
                  <w:lang w:val="en-GB"/>
                </w:rPr>
                <m:t>j</m:t>
              </w:ins>
            </m:r>
          </m:e>
        </m:d>
        <m:r>
          <w:ins w:id="150" w:author="zhaozhenshan" w:date="2020-02-13T17:15:00Z">
            <w:rPr>
              <w:rFonts w:ascii="Cambria Math" w:eastAsia="Malgun Gothic" w:hAnsi="Cambria Math"/>
              <w:szCs w:val="20"/>
              <w:lang w:val="en-GB"/>
            </w:rPr>
            <m:t xml:space="preserve"> </m:t>
          </w:ins>
        </m:r>
      </m:oMath>
      <w:ins w:id="151" w:author="zhaozhenshan" w:date="2020-02-13T16:56:00Z">
        <w:r w:rsidRPr="00743355">
          <w:rPr>
            <w:rFonts w:eastAsia="Malgun Gothic"/>
            <w:szCs w:val="20"/>
          </w:rPr>
          <w:t xml:space="preserve">is a number of </w:t>
        </w:r>
        <w:r w:rsidRPr="00743355">
          <w:rPr>
            <w:rFonts w:eastAsia="Malgun Gothic"/>
            <w:szCs w:val="20"/>
            <w:lang w:val="x-none"/>
          </w:rPr>
          <w:t xml:space="preserve">resource blocks for </w:t>
        </w:r>
        <w:r w:rsidRPr="00743355">
          <w:rPr>
            <w:rFonts w:eastAsia="Malgun Gothic"/>
            <w:szCs w:val="20"/>
          </w:rPr>
          <w:t>the PSSCH transmission</w:t>
        </w:r>
        <w:r w:rsidRPr="00A33F1E">
          <w:rPr>
            <w:rFonts w:eastAsia="Malgun Gothic"/>
            <w:szCs w:val="20"/>
            <w:lang w:val="en-GB"/>
          </w:rPr>
          <w:t xml:space="preserve"> </w:t>
        </w:r>
        <w:r>
          <w:rPr>
            <w:rFonts w:eastAsia="Malgun Gothic"/>
            <w:szCs w:val="20"/>
            <w:lang w:val="en-GB"/>
          </w:rPr>
          <w:t xml:space="preserve">OFDM symbol </w:t>
        </w:r>
        <w:r w:rsidRPr="00743355">
          <w:rPr>
            <w:rFonts w:eastAsia="Malgun Gothic"/>
            <w:szCs w:val="20"/>
            <w:lang w:val="en-GB"/>
          </w:rPr>
          <w:t xml:space="preserve"> </w:t>
        </w:r>
        <m:oMath>
          <m:r>
            <m:rPr>
              <m:sty m:val="p"/>
            </m:rPr>
            <w:rPr>
              <w:rFonts w:ascii="Cambria Math" w:eastAsia="Malgun Gothic" w:hAnsi="Cambria Math"/>
              <w:szCs w:val="20"/>
              <w:lang w:val="en-GB"/>
            </w:rPr>
            <m:t>j</m:t>
          </m:r>
        </m:oMath>
        <w:r w:rsidRPr="00A81B29">
          <w:rPr>
            <w:rFonts w:eastAsia="宋体" w:hint="eastAsia"/>
            <w:szCs w:val="20"/>
            <w:lang w:val="en-GB" w:eastAsia="zh-CN"/>
          </w:rPr>
          <w:t xml:space="preserve"> with PSCCH</w:t>
        </w:r>
        <w:r w:rsidRPr="00743355">
          <w:rPr>
            <w:rFonts w:eastAsia="Malgun Gothic"/>
            <w:iCs/>
            <w:szCs w:val="20"/>
            <w:lang w:val="x-none"/>
          </w:rPr>
          <w:t xml:space="preserve"> </w:t>
        </w:r>
      </w:ins>
      <w:ins w:id="152" w:author="zhaozhenshan" w:date="2020-02-13T17:17:00Z">
        <w:r w:rsidR="00F72EEB">
          <w:rPr>
            <w:rFonts w:eastAsia="宋体"/>
            <w:szCs w:val="20"/>
            <w:lang w:val="en-GB" w:eastAsia="zh-CN"/>
          </w:rPr>
          <w:t>transmission</w:t>
        </w:r>
      </w:ins>
    </w:p>
    <w:p w14:paraId="2EB7DE20" w14:textId="77777777" w:rsidR="00596CE5" w:rsidRPr="00F72EEB" w:rsidRDefault="00596CE5" w:rsidP="00596CE5">
      <w:pPr>
        <w:spacing w:after="180"/>
        <w:ind w:left="810" w:hanging="242"/>
        <w:rPr>
          <w:ins w:id="153" w:author="zhaozhenshan" w:date="2020-02-13T16:55:00Z"/>
          <w:rFonts w:eastAsia="Malgun Gothic"/>
          <w:szCs w:val="20"/>
          <w:lang w:val="x-none"/>
        </w:rPr>
      </w:pPr>
    </w:p>
    <w:p w14:paraId="5ED14551" w14:textId="77777777" w:rsidR="00596CE5" w:rsidRPr="00A33F1E" w:rsidRDefault="00596CE5" w:rsidP="00596CE5">
      <w:pPr>
        <w:spacing w:after="180"/>
        <w:rPr>
          <w:rFonts w:eastAsia="Malgun Gothic"/>
          <w:szCs w:val="20"/>
          <w:lang w:val="x-none"/>
        </w:rPr>
      </w:pPr>
    </w:p>
    <w:p w14:paraId="1D5D3082" w14:textId="77777777" w:rsidR="00596CE5" w:rsidRPr="00743355" w:rsidRDefault="00596CE5" w:rsidP="00596CE5">
      <w:pPr>
        <w:keepNext/>
        <w:keepLines/>
        <w:spacing w:after="180"/>
        <w:ind w:left="1134" w:hanging="1134"/>
        <w:outlineLvl w:val="2"/>
        <w:rPr>
          <w:rFonts w:ascii="Arial" w:eastAsia="Malgun Gothic" w:hAnsi="Arial"/>
          <w:sz w:val="28"/>
          <w:szCs w:val="20"/>
          <w:lang w:val="en-GB"/>
        </w:rPr>
      </w:pPr>
      <w:r w:rsidRPr="00743355">
        <w:rPr>
          <w:rFonts w:ascii="Arial" w:eastAsia="Malgun Gothic" w:hAnsi="Arial"/>
          <w:sz w:val="28"/>
          <w:szCs w:val="20"/>
          <w:lang w:val="en-GB"/>
        </w:rPr>
        <w:t>16.2.2</w:t>
      </w:r>
      <w:r w:rsidRPr="00743355">
        <w:rPr>
          <w:rFonts w:ascii="Arial" w:eastAsia="Malgun Gothic" w:hAnsi="Arial"/>
          <w:sz w:val="28"/>
          <w:szCs w:val="20"/>
          <w:lang w:val="en-GB"/>
        </w:rPr>
        <w:tab/>
        <w:t>PSCCH</w:t>
      </w:r>
    </w:p>
    <w:p w14:paraId="1B1ABD47" w14:textId="77777777" w:rsidR="00596CE5" w:rsidRPr="00743355" w:rsidRDefault="00596CE5" w:rsidP="00596CE5">
      <w:pPr>
        <w:spacing w:after="180"/>
        <w:rPr>
          <w:rFonts w:eastAsia="Malgun Gothic"/>
          <w:szCs w:val="20"/>
        </w:rPr>
      </w:pPr>
      <w:del w:id="154" w:author="zhaozhenshan" w:date="2020-02-13T16:56:00Z">
        <w:r w:rsidRPr="00743355" w:rsidDel="00A33F1E">
          <w:rPr>
            <w:rFonts w:eastAsia="Malgun Gothic"/>
            <w:szCs w:val="20"/>
            <w:lang w:val="en-GB"/>
          </w:rPr>
          <w:delText>TBD</w:delText>
        </w:r>
      </w:del>
    </w:p>
    <w:p w14:paraId="6BDBFC4C" w14:textId="77777777" w:rsidR="00596CE5" w:rsidRDefault="00596CE5" w:rsidP="00596CE5">
      <w:pPr>
        <w:spacing w:after="180"/>
        <w:rPr>
          <w:ins w:id="155" w:author="zhaozhenshan" w:date="2020-02-13T16:57:00Z"/>
          <w:rFonts w:eastAsia="Malgun Gothic"/>
          <w:szCs w:val="20"/>
          <w:lang w:val="en-GB"/>
        </w:rPr>
      </w:pPr>
      <w:ins w:id="156" w:author="zhaozhenshan" w:date="2020-02-13T16:57:00Z">
        <w:r w:rsidRPr="00743355">
          <w:rPr>
            <w:rFonts w:eastAsia="Malgun Gothic"/>
            <w:szCs w:val="20"/>
            <w:lang w:val="en-GB"/>
          </w:rPr>
          <w:t>A UE determines a power for a PS</w:t>
        </w:r>
      </w:ins>
      <w:ins w:id="157" w:author="zhaozhenshan" w:date="2020-02-13T17:04:00Z">
        <w:r>
          <w:rPr>
            <w:rFonts w:eastAsia="Malgun Gothic"/>
            <w:szCs w:val="20"/>
            <w:lang w:val="en-GB"/>
          </w:rPr>
          <w:t>C</w:t>
        </w:r>
      </w:ins>
      <w:ins w:id="158" w:author="zhaozhenshan" w:date="2020-02-13T16:57:00Z">
        <w:r w:rsidRPr="00743355">
          <w:rPr>
            <w:rFonts w:eastAsia="Malgun Gothic"/>
            <w:szCs w:val="20"/>
            <w:lang w:val="en-GB"/>
          </w:rPr>
          <w:t>CH transmission on a resource pool</w:t>
        </w:r>
        <w:r w:rsidRPr="00743355">
          <w:rPr>
            <w:rFonts w:eastAsia="Malgun Gothic"/>
            <w:iCs/>
            <w:szCs w:val="20"/>
            <w:lang w:val="en-GB"/>
          </w:rPr>
          <w:t xml:space="preserve"> </w:t>
        </w:r>
        <w:r w:rsidRPr="00743355">
          <w:rPr>
            <w:rFonts w:eastAsia="Malgun Gothic"/>
            <w:szCs w:val="20"/>
            <w:lang w:val="en-GB"/>
          </w:rPr>
          <w:t>in PS</w:t>
        </w:r>
        <w:r>
          <w:rPr>
            <w:rFonts w:eastAsia="Malgun Gothic"/>
            <w:szCs w:val="20"/>
            <w:lang w:val="en-GB"/>
          </w:rPr>
          <w:t>C</w:t>
        </w:r>
        <w:r w:rsidRPr="00743355">
          <w:rPr>
            <w:rFonts w:eastAsia="Malgun Gothic"/>
            <w:szCs w:val="20"/>
            <w:lang w:val="en-GB"/>
          </w:rPr>
          <w:t xml:space="preserve">CH transmission </w:t>
        </w:r>
        <w:r>
          <w:rPr>
            <w:rFonts w:eastAsia="Malgun Gothic"/>
            <w:szCs w:val="20"/>
            <w:lang w:val="en-GB"/>
          </w:rPr>
          <w:t xml:space="preserve">OFDM symbol </w:t>
        </w:r>
        <w:r w:rsidRPr="00A33F1E">
          <w:rPr>
            <w:rFonts w:eastAsia="Malgun Gothic"/>
            <w:i/>
            <w:szCs w:val="20"/>
            <w:lang w:val="en-GB"/>
          </w:rPr>
          <w:t xml:space="preserve"> </w:t>
        </w:r>
        <m:oMath>
          <m:r>
            <w:rPr>
              <w:rFonts w:ascii="Cambria Math" w:eastAsia="Malgun Gothic" w:hAnsi="Cambria Math"/>
              <w:szCs w:val="20"/>
              <w:lang w:val="en-GB"/>
            </w:rPr>
            <m:t>j</m:t>
          </m:r>
        </m:oMath>
        <w:r w:rsidRPr="00A81B29">
          <w:rPr>
            <w:rFonts w:eastAsia="宋体" w:hint="eastAsia"/>
            <w:szCs w:val="20"/>
            <w:lang w:val="en-GB" w:eastAsia="zh-CN"/>
          </w:rPr>
          <w:t xml:space="preserve"> </w:t>
        </w:r>
        <w:r w:rsidRPr="00743355">
          <w:rPr>
            <w:rFonts w:eastAsia="Malgun Gothic"/>
            <w:szCs w:val="20"/>
            <w:lang w:val="en-GB"/>
          </w:rPr>
          <w:t>as</w:t>
        </w:r>
      </w:ins>
    </w:p>
    <w:p w14:paraId="716ACF97" w14:textId="64595448" w:rsidR="00596CE5" w:rsidRPr="002506C3" w:rsidRDefault="00596CE5" w:rsidP="00596CE5">
      <w:pPr>
        <w:spacing w:after="180"/>
        <w:rPr>
          <w:ins w:id="159" w:author="zhaozhenshan" w:date="2020-02-13T16:57:00Z"/>
          <w:rFonts w:eastAsia="Malgun Gothic"/>
          <w:szCs w:val="20"/>
        </w:rPr>
      </w:pPr>
      <w:ins w:id="160" w:author="zhaozhenshan" w:date="2020-02-13T16:57:00Z">
        <w:r>
          <w:rPr>
            <w:rFonts w:eastAsia="Malgun Gothic"/>
            <w:szCs w:val="20"/>
            <w:lang w:val="en-GB"/>
          </w:rPr>
          <w:tab/>
        </w:r>
      </w:ins>
      <m:oMath>
        <m:sSub>
          <m:sSubPr>
            <m:ctrlPr>
              <w:ins w:id="161" w:author="zhaozhenshan" w:date="2020-02-13T17:15:00Z">
                <w:rPr>
                  <w:rFonts w:ascii="Cambria Math" w:eastAsia="Malgun Gothic" w:hAnsi="Cambria Math"/>
                  <w:i/>
                  <w:szCs w:val="20"/>
                  <w:lang w:val="en-GB"/>
                </w:rPr>
              </w:ins>
            </m:ctrlPr>
          </m:sSubPr>
          <m:e>
            <m:r>
              <w:ins w:id="162" w:author="zhaozhenshan" w:date="2020-02-13T17:15:00Z">
                <w:rPr>
                  <w:rFonts w:ascii="Cambria Math" w:eastAsia="Malgun Gothic"/>
                  <w:szCs w:val="20"/>
                  <w:lang w:val="en-GB"/>
                </w:rPr>
                <m:t>P</m:t>
              </w:ins>
            </m:r>
          </m:e>
          <m:sub>
            <m:r>
              <w:ins w:id="163" w:author="zhaozhenshan" w:date="2020-02-13T17:15:00Z">
                <m:rPr>
                  <m:nor/>
                </m:rPr>
                <w:rPr>
                  <w:rFonts w:ascii="Cambria Math" w:eastAsia="Malgun Gothic"/>
                  <w:szCs w:val="20"/>
                  <w:lang w:val="en-GB"/>
                </w:rPr>
                <m:t>PSC</m:t>
              </w:ins>
            </m:r>
            <m:r>
              <w:ins w:id="164" w:author="zhaozhenshan" w:date="2020-02-13T17:15:00Z">
                <m:rPr>
                  <m:nor/>
                </m:rPr>
                <w:rPr>
                  <w:rFonts w:ascii="Cambria Math" w:eastAsia="Malgun Gothic"/>
                  <w:szCs w:val="20"/>
                  <w:lang w:val="en-GB"/>
                </w:rPr>
                <m:t>CH</m:t>
              </w:ins>
            </m:r>
            <m:ctrlPr>
              <w:ins w:id="165" w:author="zhaozhenshan" w:date="2020-02-13T17:15:00Z">
                <w:rPr>
                  <w:rFonts w:ascii="Cambria Math" w:eastAsia="Malgun Gothic" w:hAnsi="Cambria Math"/>
                  <w:szCs w:val="20"/>
                  <w:lang w:val="en-GB"/>
                </w:rPr>
              </w:ins>
            </m:ctrlPr>
          </m:sub>
        </m:sSub>
        <m:d>
          <m:dPr>
            <m:ctrlPr>
              <w:ins w:id="166" w:author="zhaozhenshan" w:date="2020-02-13T17:15:00Z">
                <w:rPr>
                  <w:rFonts w:ascii="Cambria Math" w:eastAsia="Malgun Gothic" w:hAnsi="Cambria Math"/>
                  <w:i/>
                  <w:szCs w:val="20"/>
                  <w:lang w:val="en-GB"/>
                </w:rPr>
              </w:ins>
            </m:ctrlPr>
          </m:dPr>
          <m:e>
            <m:r>
              <w:ins w:id="167" w:author="zhaozhenshan" w:date="2020-02-13T17:15:00Z">
                <w:rPr>
                  <w:rFonts w:ascii="Cambria Math" w:eastAsia="Malgun Gothic"/>
                  <w:szCs w:val="20"/>
                  <w:lang w:val="en-GB"/>
                </w:rPr>
                <m:t>j</m:t>
              </w:ins>
            </m:r>
          </m:e>
        </m:d>
        <m:r>
          <w:ins w:id="168" w:author="zhaozhenshan" w:date="2020-02-13T17:15:00Z">
            <w:rPr>
              <w:rFonts w:ascii="Cambria Math" w:eastAsia="Malgun Gothic"/>
              <w:szCs w:val="20"/>
              <w:lang w:val="en-GB"/>
            </w:rPr>
            <m:t>=</m:t>
          </w:ins>
        </m:r>
        <m:sSub>
          <m:sSubPr>
            <m:ctrlPr>
              <w:ins w:id="169" w:author="zhaozhenshan" w:date="2020-02-13T17:15:00Z">
                <w:rPr>
                  <w:rFonts w:ascii="Cambria Math" w:eastAsia="Malgun Gothic" w:hAnsi="Cambria Math"/>
                  <w:i/>
                  <w:szCs w:val="20"/>
                  <w:lang w:val="en-GB"/>
                </w:rPr>
              </w:ins>
            </m:ctrlPr>
          </m:sSubPr>
          <m:e>
            <m:r>
              <w:ins w:id="170" w:author="zhaozhenshan" w:date="2020-02-13T17:15:00Z">
                <w:rPr>
                  <w:rFonts w:ascii="Cambria Math" w:eastAsia="Malgun Gothic"/>
                  <w:szCs w:val="20"/>
                  <w:lang w:val="en-GB"/>
                </w:rPr>
                <m:t>P</m:t>
              </w:ins>
            </m:r>
          </m:e>
          <m:sub>
            <m:r>
              <w:ins w:id="171" w:author="zhaozhenshan" w:date="2020-02-13T17:15:00Z">
                <m:rPr>
                  <m:nor/>
                </m:rPr>
                <w:rPr>
                  <w:rFonts w:ascii="Cambria Math" w:eastAsia="Malgun Gothic"/>
                  <w:szCs w:val="20"/>
                  <w:lang w:val="en-GB"/>
                </w:rPr>
                <m:t>PSSCH,noPSCCH</m:t>
              </w:ins>
            </m:r>
            <m:ctrlPr>
              <w:ins w:id="172" w:author="zhaozhenshan" w:date="2020-02-13T17:15:00Z">
                <w:rPr>
                  <w:rFonts w:ascii="Cambria Math" w:eastAsia="Malgun Gothic" w:hAnsi="Cambria Math"/>
                  <w:szCs w:val="20"/>
                  <w:lang w:val="en-GB"/>
                </w:rPr>
              </w:ins>
            </m:ctrlPr>
          </m:sub>
        </m:sSub>
        <m:r>
          <w:ins w:id="173" w:author="zhaozhenshan" w:date="2020-02-13T17:15:00Z">
            <w:rPr>
              <w:rFonts w:ascii="Cambria Math" w:eastAsia="Malgun Gothic"/>
              <w:szCs w:val="20"/>
              <w:lang w:val="en-GB"/>
            </w:rPr>
            <m:t>(i)</m:t>
          </w:ins>
        </m:r>
        <m:r>
          <w:ins w:id="174" w:author="zhaozhenshan" w:date="2020-02-14T11:45:00Z">
            <w:rPr>
              <w:rFonts w:ascii="Cambria Math" w:eastAsia="Malgun Gothic"/>
              <w:szCs w:val="20"/>
              <w:lang w:val="en-GB"/>
            </w:rPr>
            <m:t>+10</m:t>
          </w:ins>
        </m:r>
        <m:sSub>
          <m:sSubPr>
            <m:ctrlPr>
              <w:ins w:id="175" w:author="zhaozhenshan" w:date="2020-02-14T11:45:00Z">
                <w:rPr>
                  <w:rFonts w:ascii="Cambria Math" w:eastAsia="Malgun Gothic"/>
                  <w:i/>
                  <w:szCs w:val="20"/>
                  <w:lang w:val="en-GB"/>
                </w:rPr>
              </w:ins>
            </m:ctrlPr>
          </m:sSubPr>
          <m:e>
            <m:r>
              <w:ins w:id="176" w:author="zhaozhenshan" w:date="2020-02-14T11:45:00Z">
                <w:rPr>
                  <w:rFonts w:ascii="Cambria Math" w:eastAsia="Malgun Gothic"/>
                  <w:szCs w:val="20"/>
                  <w:lang w:val="en-GB"/>
                </w:rPr>
                <m:t>log</m:t>
              </w:ins>
            </m:r>
          </m:e>
          <m:sub>
            <m:r>
              <w:ins w:id="177" w:author="zhaozhenshan" w:date="2020-02-14T11:45:00Z">
                <w:rPr>
                  <w:rFonts w:ascii="Cambria Math" w:eastAsia="Malgun Gothic"/>
                  <w:szCs w:val="20"/>
                  <w:lang w:val="en-GB"/>
                </w:rPr>
                <m:t>10</m:t>
              </w:ins>
            </m:r>
          </m:sub>
        </m:sSub>
        <m:d>
          <m:dPr>
            <m:ctrlPr>
              <w:ins w:id="178" w:author="zhaozhenshan" w:date="2020-02-14T11:45:00Z">
                <w:rPr>
                  <w:rFonts w:ascii="Cambria Math" w:eastAsia="Malgun Gothic"/>
                  <w:i/>
                  <w:szCs w:val="20"/>
                  <w:lang w:val="en-GB"/>
                </w:rPr>
              </w:ins>
            </m:ctrlPr>
          </m:dPr>
          <m:e>
            <m:f>
              <m:fPr>
                <m:ctrlPr>
                  <w:ins w:id="179" w:author="zhaozhenshan" w:date="2020-02-14T11:45:00Z">
                    <w:rPr>
                      <w:rFonts w:ascii="Cambria Math" w:eastAsia="Malgun Gothic"/>
                      <w:i/>
                      <w:szCs w:val="20"/>
                      <w:lang w:val="en-GB"/>
                    </w:rPr>
                  </w:ins>
                </m:ctrlPr>
              </m:fPr>
              <m:num>
                <m:sSubSup>
                  <m:sSubSupPr>
                    <m:ctrlPr>
                      <w:ins w:id="180" w:author="zhaozhenshan" w:date="2020-02-14T11:45:00Z">
                        <w:rPr>
                          <w:rFonts w:ascii="Cambria Math" w:eastAsia="Malgun Gothic" w:hAnsi="Cambria Math"/>
                          <w:i/>
                          <w:szCs w:val="20"/>
                          <w:lang w:val="en-GB"/>
                        </w:rPr>
                      </w:ins>
                    </m:ctrlPr>
                  </m:sSubSupPr>
                  <m:e>
                    <m:r>
                      <w:ins w:id="181" w:author="zhaozhenshan" w:date="2020-02-14T11:45:00Z">
                        <w:rPr>
                          <w:rFonts w:ascii="Cambria Math" w:eastAsia="Malgun Gothic"/>
                          <w:szCs w:val="20"/>
                          <w:lang w:val="en-GB"/>
                        </w:rPr>
                        <m:t>M</m:t>
                      </w:ins>
                    </m:r>
                  </m:e>
                  <m:sub>
                    <m:r>
                      <w:ins w:id="182" w:author="zhaozhenshan" w:date="2020-02-14T11:45:00Z">
                        <m:rPr>
                          <m:nor/>
                        </m:rPr>
                        <w:rPr>
                          <w:rFonts w:ascii="Cambria Math" w:eastAsia="Malgun Gothic"/>
                          <w:szCs w:val="20"/>
                          <w:lang w:val="en-GB"/>
                        </w:rPr>
                        <m:t>RB</m:t>
                      </w:ins>
                    </m:r>
                    <m:ctrlPr>
                      <w:ins w:id="183" w:author="zhaozhenshan" w:date="2020-02-14T11:45:00Z">
                        <w:rPr>
                          <w:rFonts w:ascii="Cambria Math" w:eastAsia="Malgun Gothic" w:hAnsi="Cambria Math"/>
                          <w:szCs w:val="20"/>
                          <w:lang w:val="en-GB"/>
                        </w:rPr>
                      </w:ins>
                    </m:ctrlPr>
                  </m:sub>
                  <m:sup>
                    <m:r>
                      <w:ins w:id="184" w:author="zhaozhenshan" w:date="2020-02-14T11:45:00Z">
                        <m:rPr>
                          <m:nor/>
                        </m:rPr>
                        <w:rPr>
                          <w:rFonts w:ascii="Cambria Math" w:eastAsia="Malgun Gothic"/>
                          <w:szCs w:val="20"/>
                          <w:lang w:val="en-GB"/>
                        </w:rPr>
                        <m:t>PSC</m:t>
                      </w:ins>
                    </m:r>
                    <m:r>
                      <w:ins w:id="185" w:author="zhaozhenshan" w:date="2020-02-14T11:45:00Z">
                        <m:rPr>
                          <m:nor/>
                        </m:rPr>
                        <w:rPr>
                          <w:rFonts w:ascii="Cambria Math" w:eastAsia="Malgun Gothic"/>
                          <w:szCs w:val="20"/>
                          <w:lang w:val="en-GB"/>
                        </w:rPr>
                        <m:t>CH</m:t>
                      </w:ins>
                    </m:r>
                    <m:ctrlPr>
                      <w:ins w:id="186" w:author="zhaozhenshan" w:date="2020-02-14T11:45:00Z">
                        <w:rPr>
                          <w:rFonts w:ascii="Cambria Math" w:eastAsia="Malgun Gothic" w:hAnsi="Cambria Math"/>
                          <w:szCs w:val="20"/>
                          <w:lang w:val="en-GB"/>
                        </w:rPr>
                      </w:ins>
                    </m:ctrlPr>
                  </m:sup>
                </m:sSubSup>
                <m:d>
                  <m:dPr>
                    <m:ctrlPr>
                      <w:ins w:id="187" w:author="zhaozhenshan" w:date="2020-02-14T11:45:00Z">
                        <w:rPr>
                          <w:rFonts w:ascii="Cambria Math" w:eastAsia="Malgun Gothic" w:hAnsi="Cambria Math"/>
                          <w:i/>
                          <w:szCs w:val="20"/>
                          <w:lang w:val="en-GB"/>
                        </w:rPr>
                      </w:ins>
                    </m:ctrlPr>
                  </m:dPr>
                  <m:e>
                    <m:r>
                      <w:ins w:id="188" w:author="zhaozhenshan" w:date="2020-02-14T11:45:00Z">
                        <w:rPr>
                          <w:rFonts w:ascii="Cambria Math" w:eastAsia="Malgun Gothic"/>
                          <w:szCs w:val="20"/>
                          <w:lang w:val="en-GB"/>
                        </w:rPr>
                        <m:t>j</m:t>
                      </w:ins>
                    </m:r>
                  </m:e>
                </m:d>
              </m:num>
              <m:den>
                <m:sSubSup>
                  <m:sSubSupPr>
                    <m:ctrlPr>
                      <w:ins w:id="189" w:author="zhaozhenshan" w:date="2020-02-14T11:45:00Z">
                        <w:rPr>
                          <w:rFonts w:ascii="Cambria Math" w:eastAsia="Malgun Gothic" w:hAnsi="Cambria Math"/>
                          <w:i/>
                          <w:szCs w:val="20"/>
                          <w:lang w:val="en-GB"/>
                        </w:rPr>
                      </w:ins>
                    </m:ctrlPr>
                  </m:sSubSupPr>
                  <m:e>
                    <m:r>
                      <w:ins w:id="190" w:author="zhaozhenshan" w:date="2020-02-14T11:45:00Z">
                        <w:rPr>
                          <w:rFonts w:ascii="Cambria Math" w:eastAsia="Malgun Gothic"/>
                          <w:szCs w:val="20"/>
                          <w:lang w:val="en-GB"/>
                        </w:rPr>
                        <m:t>M</m:t>
                      </w:ins>
                    </m:r>
                  </m:e>
                  <m:sub>
                    <m:r>
                      <w:ins w:id="191" w:author="zhaozhenshan" w:date="2020-02-14T11:45:00Z">
                        <m:rPr>
                          <m:nor/>
                        </m:rPr>
                        <w:rPr>
                          <w:rFonts w:ascii="Cambria Math" w:eastAsia="Malgun Gothic"/>
                          <w:szCs w:val="20"/>
                          <w:lang w:val="en-GB"/>
                        </w:rPr>
                        <m:t>RB</m:t>
                      </w:ins>
                    </m:r>
                    <m:ctrlPr>
                      <w:ins w:id="192" w:author="zhaozhenshan" w:date="2020-02-14T11:45:00Z">
                        <w:rPr>
                          <w:rFonts w:ascii="Cambria Math" w:eastAsia="Malgun Gothic" w:hAnsi="Cambria Math"/>
                          <w:szCs w:val="20"/>
                          <w:lang w:val="en-GB"/>
                        </w:rPr>
                      </w:ins>
                    </m:ctrlPr>
                  </m:sub>
                  <m:sup>
                    <m:r>
                      <w:ins w:id="193" w:author="zhaozhenshan" w:date="2020-02-14T11:45:00Z">
                        <m:rPr>
                          <m:nor/>
                        </m:rPr>
                        <w:rPr>
                          <w:rFonts w:ascii="Cambria Math" w:eastAsia="Malgun Gothic"/>
                          <w:szCs w:val="20"/>
                          <w:lang w:val="en-GB"/>
                        </w:rPr>
                        <m:t>PSSCH</m:t>
                      </w:ins>
                    </m:r>
                    <m:ctrlPr>
                      <w:ins w:id="194" w:author="zhaozhenshan" w:date="2020-02-14T11:45:00Z">
                        <w:rPr>
                          <w:rFonts w:ascii="Cambria Math" w:eastAsia="Malgun Gothic" w:hAnsi="Cambria Math"/>
                          <w:szCs w:val="20"/>
                          <w:lang w:val="en-GB"/>
                        </w:rPr>
                      </w:ins>
                    </m:ctrlPr>
                  </m:sup>
                </m:sSubSup>
                <m:d>
                  <m:dPr>
                    <m:ctrlPr>
                      <w:ins w:id="195" w:author="zhaozhenshan" w:date="2020-02-14T11:45:00Z">
                        <w:rPr>
                          <w:rFonts w:ascii="Cambria Math" w:eastAsia="Malgun Gothic" w:hAnsi="Cambria Math"/>
                          <w:i/>
                          <w:szCs w:val="20"/>
                          <w:lang w:val="en-GB"/>
                        </w:rPr>
                      </w:ins>
                    </m:ctrlPr>
                  </m:dPr>
                  <m:e>
                    <m:r>
                      <w:ins w:id="196" w:author="zhaozhenshan" w:date="2020-02-14T11:45:00Z">
                        <w:rPr>
                          <w:rFonts w:ascii="Cambria Math" w:eastAsia="Malgun Gothic"/>
                          <w:szCs w:val="20"/>
                          <w:lang w:val="en-GB"/>
                        </w:rPr>
                        <m:t>i</m:t>
                      </w:ins>
                    </m:r>
                  </m:e>
                </m:d>
              </m:den>
            </m:f>
          </m:e>
        </m:d>
      </m:oMath>
      <w:ins w:id="197" w:author="zhaozhenshan" w:date="2020-02-13T17:15:00Z">
        <w:r w:rsidR="00817B10" w:rsidRPr="00A81B29">
          <w:rPr>
            <w:rFonts w:eastAsia="宋体" w:hint="eastAsia"/>
            <w:szCs w:val="20"/>
            <w:lang w:val="en-GB" w:eastAsia="zh-CN"/>
          </w:rPr>
          <w:t xml:space="preserve"> </w:t>
        </w:r>
        <w:r w:rsidR="00817B10" w:rsidRPr="00743355">
          <w:rPr>
            <w:rFonts w:eastAsia="Malgun Gothic"/>
            <w:szCs w:val="20"/>
            <w:lang w:val="en-GB"/>
          </w:rPr>
          <w:t>[dBm]</w:t>
        </w:r>
      </w:ins>
    </w:p>
    <w:p w14:paraId="29AAC7EC" w14:textId="77777777" w:rsidR="00596CE5" w:rsidRDefault="00596CE5" w:rsidP="00596CE5">
      <w:pPr>
        <w:spacing w:after="180"/>
        <w:rPr>
          <w:ins w:id="198" w:author="zhaozhenshan" w:date="2020-02-13T16:57:00Z"/>
          <w:rFonts w:eastAsia="Malgun Gothic"/>
          <w:szCs w:val="20"/>
          <w:lang w:val="en-GB"/>
        </w:rPr>
      </w:pPr>
      <w:ins w:id="199" w:author="zhaozhenshan" w:date="2020-02-13T16:57:00Z">
        <w:r>
          <w:rPr>
            <w:rFonts w:eastAsia="Malgun Gothic"/>
            <w:szCs w:val="20"/>
            <w:lang w:val="en-GB"/>
          </w:rPr>
          <w:t>Where</w:t>
        </w:r>
      </w:ins>
    </w:p>
    <w:p w14:paraId="17C46A26" w14:textId="604EA563" w:rsidR="00596CE5" w:rsidRPr="00A33F1E" w:rsidDel="00A33F1E" w:rsidRDefault="00596CE5" w:rsidP="00596CE5">
      <w:pPr>
        <w:spacing w:after="180"/>
        <w:ind w:left="810" w:hanging="242"/>
        <w:rPr>
          <w:del w:id="200" w:author="zhaozhenshan" w:date="2020-02-13T16:58:00Z"/>
          <w:rFonts w:eastAsia="Malgun Gothic"/>
          <w:szCs w:val="20"/>
          <w:lang w:val="x-none"/>
        </w:rPr>
      </w:pPr>
      <w:ins w:id="201" w:author="zhaozhenshan" w:date="2020-02-13T16:58:00Z">
        <w:r w:rsidRPr="00743355">
          <w:rPr>
            <w:rFonts w:eastAsia="Malgun Gothic"/>
            <w:szCs w:val="20"/>
            <w:lang w:val="x-none"/>
          </w:rPr>
          <w:t>-</w:t>
        </w:r>
        <w:r w:rsidRPr="00743355">
          <w:rPr>
            <w:rFonts w:eastAsia="Malgun Gothic"/>
            <w:szCs w:val="20"/>
            <w:lang w:val="x-none"/>
          </w:rPr>
          <w:tab/>
        </w:r>
      </w:ins>
      <m:oMath>
        <m:sSubSup>
          <m:sSubSupPr>
            <m:ctrlPr>
              <w:ins w:id="202" w:author="zhaozhenshan" w:date="2020-02-13T17:16:00Z">
                <w:rPr>
                  <w:rFonts w:ascii="Cambria Math" w:eastAsia="Malgun Gothic" w:hAnsi="Cambria Math"/>
                  <w:i/>
                  <w:szCs w:val="20"/>
                  <w:lang w:val="en-GB"/>
                </w:rPr>
              </w:ins>
            </m:ctrlPr>
          </m:sSubSupPr>
          <m:e>
            <m:r>
              <w:ins w:id="203" w:author="zhaozhenshan" w:date="2020-02-13T17:16:00Z">
                <w:rPr>
                  <w:rFonts w:ascii="Cambria Math" w:eastAsia="Malgun Gothic" w:hAnsi="Cambria Math" w:cs="Cambria Math"/>
                  <w:szCs w:val="20"/>
                  <w:lang w:val="en-GB"/>
                </w:rPr>
                <m:t>⋅</m:t>
              </w:ins>
            </m:r>
            <m:r>
              <w:ins w:id="204" w:author="zhaozhenshan" w:date="2020-02-13T17:16:00Z">
                <w:rPr>
                  <w:rFonts w:ascii="Cambria Math" w:eastAsia="Malgun Gothic"/>
                  <w:szCs w:val="20"/>
                  <w:lang w:val="en-GB"/>
                </w:rPr>
                <m:t>M</m:t>
              </w:ins>
            </m:r>
          </m:e>
          <m:sub>
            <m:r>
              <w:ins w:id="205" w:author="zhaozhenshan" w:date="2020-02-13T17:16:00Z">
                <m:rPr>
                  <m:nor/>
                </m:rPr>
                <w:rPr>
                  <w:rFonts w:ascii="Cambria Math" w:eastAsia="Malgun Gothic"/>
                  <w:szCs w:val="20"/>
                  <w:lang w:val="en-GB"/>
                </w:rPr>
                <m:t>RB</m:t>
              </w:ins>
            </m:r>
            <m:ctrlPr>
              <w:ins w:id="206" w:author="zhaozhenshan" w:date="2020-02-13T17:16:00Z">
                <w:rPr>
                  <w:rFonts w:ascii="Cambria Math" w:eastAsia="Malgun Gothic" w:hAnsi="Cambria Math"/>
                  <w:szCs w:val="20"/>
                  <w:lang w:val="en-GB"/>
                </w:rPr>
              </w:ins>
            </m:ctrlPr>
          </m:sub>
          <m:sup>
            <m:r>
              <w:ins w:id="207" w:author="zhaozhenshan" w:date="2020-02-13T17:16:00Z">
                <m:rPr>
                  <m:nor/>
                </m:rPr>
                <w:rPr>
                  <w:rFonts w:ascii="Cambria Math" w:eastAsia="Malgun Gothic"/>
                  <w:szCs w:val="20"/>
                  <w:lang w:val="en-GB"/>
                </w:rPr>
                <m:t>PSCCH</m:t>
              </w:ins>
            </m:r>
            <m:ctrlPr>
              <w:ins w:id="208" w:author="zhaozhenshan" w:date="2020-02-13T17:16:00Z">
                <w:rPr>
                  <w:rFonts w:ascii="Cambria Math" w:eastAsia="Malgun Gothic" w:hAnsi="Cambria Math"/>
                  <w:szCs w:val="20"/>
                  <w:lang w:val="en-GB"/>
                </w:rPr>
              </w:ins>
            </m:ctrlPr>
          </m:sup>
        </m:sSubSup>
        <m:d>
          <m:dPr>
            <m:ctrlPr>
              <w:ins w:id="209" w:author="zhaozhenshan" w:date="2020-02-13T17:16:00Z">
                <w:rPr>
                  <w:rFonts w:ascii="Cambria Math" w:eastAsia="Malgun Gothic" w:hAnsi="Cambria Math"/>
                  <w:i/>
                  <w:szCs w:val="20"/>
                  <w:lang w:val="en-GB"/>
                </w:rPr>
              </w:ins>
            </m:ctrlPr>
          </m:dPr>
          <m:e>
            <m:r>
              <w:ins w:id="210" w:author="zhaozhenshan" w:date="2020-02-13T17:16:00Z">
                <w:rPr>
                  <w:rFonts w:ascii="Cambria Math" w:eastAsia="Malgun Gothic"/>
                  <w:szCs w:val="20"/>
                  <w:lang w:val="en-GB"/>
                </w:rPr>
                <m:t>j</m:t>
              </w:ins>
            </m:r>
          </m:e>
        </m:d>
        <m:r>
          <w:ins w:id="211" w:author="zhaozhenshan" w:date="2020-02-13T17:16:00Z">
            <w:rPr>
              <w:rFonts w:ascii="Cambria Math" w:eastAsia="Malgun Gothic" w:hAnsi="Cambria Math"/>
              <w:szCs w:val="20"/>
              <w:lang w:val="en-GB"/>
            </w:rPr>
            <m:t xml:space="preserve"> </m:t>
          </w:ins>
        </m:r>
      </m:oMath>
      <w:ins w:id="212" w:author="zhaozhenshan" w:date="2020-02-13T16:58:00Z">
        <w:r w:rsidRPr="00743355">
          <w:rPr>
            <w:rFonts w:eastAsia="Malgun Gothic"/>
            <w:szCs w:val="20"/>
          </w:rPr>
          <w:t xml:space="preserve">is a number of </w:t>
        </w:r>
        <w:r w:rsidRPr="00743355">
          <w:rPr>
            <w:rFonts w:eastAsia="Malgun Gothic"/>
            <w:szCs w:val="20"/>
            <w:lang w:val="x-none"/>
          </w:rPr>
          <w:t xml:space="preserve">resource blocks for </w:t>
        </w:r>
        <w:r w:rsidRPr="00743355">
          <w:rPr>
            <w:rFonts w:eastAsia="Malgun Gothic"/>
            <w:szCs w:val="20"/>
          </w:rPr>
          <w:t>the PS</w:t>
        </w:r>
        <w:r>
          <w:rPr>
            <w:rFonts w:eastAsia="Malgun Gothic"/>
            <w:szCs w:val="20"/>
          </w:rPr>
          <w:t>C</w:t>
        </w:r>
        <w:r w:rsidRPr="00743355">
          <w:rPr>
            <w:rFonts w:eastAsia="Malgun Gothic"/>
            <w:szCs w:val="20"/>
          </w:rPr>
          <w:t>CH transmission</w:t>
        </w:r>
        <w:r w:rsidRPr="00A33F1E">
          <w:rPr>
            <w:rFonts w:eastAsia="Malgun Gothic"/>
            <w:szCs w:val="20"/>
            <w:lang w:val="en-GB"/>
          </w:rPr>
          <w:t xml:space="preserve"> </w:t>
        </w:r>
        <w:r>
          <w:rPr>
            <w:rFonts w:eastAsia="Malgun Gothic"/>
            <w:szCs w:val="20"/>
            <w:lang w:val="en-GB"/>
          </w:rPr>
          <w:t xml:space="preserve">OFDM symbol </w:t>
        </w:r>
        <w:r w:rsidRPr="00743355">
          <w:rPr>
            <w:rFonts w:eastAsia="Malgun Gothic"/>
            <w:szCs w:val="20"/>
            <w:lang w:val="en-GB"/>
          </w:rPr>
          <w:t xml:space="preserve"> </w:t>
        </w:r>
        <m:oMath>
          <m:r>
            <m:rPr>
              <m:sty m:val="p"/>
            </m:rPr>
            <w:rPr>
              <w:rFonts w:ascii="Cambria Math" w:eastAsia="Malgun Gothic" w:hAnsi="Cambria Math"/>
              <w:szCs w:val="20"/>
              <w:lang w:val="en-GB"/>
            </w:rPr>
            <m:t>j</m:t>
          </m:r>
        </m:oMath>
        <w:r w:rsidRPr="00A81B29">
          <w:rPr>
            <w:rFonts w:eastAsia="宋体" w:hint="eastAsia"/>
            <w:szCs w:val="20"/>
            <w:lang w:val="en-GB" w:eastAsia="zh-CN"/>
          </w:rPr>
          <w:t xml:space="preserve"> </w:t>
        </w:r>
      </w:ins>
    </w:p>
    <w:p w14:paraId="6528FD3C" w14:textId="77777777" w:rsidR="00E72986" w:rsidRPr="00596CE5" w:rsidRDefault="00E72986" w:rsidP="00E72986">
      <w:pPr>
        <w:pStyle w:val="a0"/>
        <w:rPr>
          <w:rFonts w:eastAsia="宋体"/>
          <w:lang w:val="x-none" w:eastAsia="zh-CN"/>
        </w:rPr>
      </w:pPr>
    </w:p>
    <w:p w14:paraId="7087C0EF" w14:textId="77777777" w:rsidR="00E72986" w:rsidRPr="002E367E" w:rsidRDefault="00E72986" w:rsidP="00E72986">
      <w:pPr>
        <w:pStyle w:val="a0"/>
        <w:rPr>
          <w:rFonts w:eastAsia="宋体"/>
          <w:b/>
          <w:lang w:eastAsia="zh-CN"/>
        </w:rPr>
      </w:pPr>
      <w:r>
        <w:rPr>
          <w:rFonts w:eastAsia="宋体" w:hint="eastAsia"/>
          <w:b/>
          <w:lang w:eastAsia="zh-CN"/>
        </w:rPr>
        <w:t>=============================</w:t>
      </w:r>
      <w:r>
        <w:rPr>
          <w:rFonts w:eastAsia="宋体"/>
          <w:b/>
          <w:lang w:eastAsia="zh-CN"/>
        </w:rPr>
        <w:t xml:space="preserve">End of text proposal </w:t>
      </w:r>
      <w:r>
        <w:rPr>
          <w:rFonts w:eastAsia="宋体" w:hint="eastAsia"/>
          <w:b/>
          <w:lang w:eastAsia="zh-CN"/>
        </w:rPr>
        <w:t>=================================</w:t>
      </w:r>
    </w:p>
    <w:p w14:paraId="0B59CB92" w14:textId="4784E003" w:rsidR="007C0E63" w:rsidRPr="00D97CF0" w:rsidRDefault="007C0E63" w:rsidP="00A81DE7">
      <w:pPr>
        <w:pStyle w:val="a0"/>
        <w:rPr>
          <w:rFonts w:eastAsia="宋体" w:hint="eastAsia"/>
          <w:lang w:eastAsia="zh-CN"/>
        </w:rPr>
      </w:pPr>
    </w:p>
    <w:p w14:paraId="0EE35757" w14:textId="77777777" w:rsidR="00297372" w:rsidRPr="00A81B29" w:rsidRDefault="00297372" w:rsidP="00297372">
      <w:pPr>
        <w:pStyle w:val="1"/>
        <w:numPr>
          <w:ilvl w:val="1"/>
          <w:numId w:val="1"/>
        </w:numPr>
        <w:rPr>
          <w:rFonts w:ascii="Times New Roman" w:hAnsi="Times New Roman" w:cs="Times New Roman"/>
          <w:kern w:val="0"/>
          <w:sz w:val="21"/>
        </w:rPr>
      </w:pPr>
      <w:r w:rsidRPr="00A81B29">
        <w:rPr>
          <w:rFonts w:ascii="Times New Roman" w:hAnsi="Times New Roman" w:cs="Times New Roman"/>
          <w:kern w:val="0"/>
          <w:sz w:val="21"/>
        </w:rPr>
        <w:t xml:space="preserve">Issue </w:t>
      </w:r>
      <w:r w:rsidR="00691715" w:rsidRPr="00A81B29">
        <w:rPr>
          <w:rFonts w:ascii="Times New Roman" w:hAnsi="Times New Roman" w:cs="Times New Roman"/>
          <w:kern w:val="0"/>
          <w:sz w:val="21"/>
        </w:rPr>
        <w:t>4</w:t>
      </w:r>
      <w:r w:rsidRPr="00A81B29">
        <w:rPr>
          <w:rFonts w:ascii="Times New Roman" w:hAnsi="Times New Roman" w:cs="Times New Roman"/>
          <w:kern w:val="0"/>
          <w:sz w:val="21"/>
        </w:rPr>
        <w:t>: How to calculate SL RSRP for SL PL estimation</w:t>
      </w:r>
    </w:p>
    <w:p w14:paraId="429A5A08" w14:textId="77777777" w:rsidR="00297372" w:rsidRPr="00A81B29" w:rsidRDefault="00297372" w:rsidP="00297372">
      <w:pPr>
        <w:pStyle w:val="a0"/>
        <w:rPr>
          <w:rFonts w:eastAsia="宋体"/>
          <w:lang w:eastAsia="zh-CN"/>
        </w:rPr>
      </w:pPr>
      <w:r w:rsidRPr="00A81B29">
        <w:rPr>
          <w:rFonts w:eastAsia="宋体"/>
          <w:lang w:eastAsia="zh-CN"/>
        </w:rPr>
        <w:t xml:space="preserve">It was agreed that the SL RSRP estimated and Layer-3 filtered at RX UE and fed back to TX UE for SL PL estimation. </w:t>
      </w:r>
      <w:r w:rsidR="00B93D1C" w:rsidRPr="00A81B29">
        <w:rPr>
          <w:rFonts w:eastAsia="宋体"/>
          <w:lang w:eastAsia="zh-CN"/>
        </w:rPr>
        <w:t>To obtain accurate filtered SL RSRP measurement at RX UE, the transmission power of TX UE should keep constant. Before the SL RSRP fed back to TX UE, TX UE may not adjust the TX power for SL transmission. While there are some other factors which can affect the TX power.</w:t>
      </w:r>
    </w:p>
    <w:p w14:paraId="367CABF0" w14:textId="77777777" w:rsidR="00B93D1C" w:rsidRPr="00A81B29" w:rsidRDefault="00CB0BF9" w:rsidP="00263465">
      <w:pPr>
        <w:pStyle w:val="a0"/>
        <w:numPr>
          <w:ilvl w:val="0"/>
          <w:numId w:val="27"/>
        </w:numPr>
        <w:rPr>
          <w:rFonts w:eastAsia="宋体"/>
          <w:lang w:eastAsia="zh-CN"/>
        </w:rPr>
      </w:pPr>
      <w:r w:rsidRPr="00A81B29">
        <w:rPr>
          <w:rFonts w:eastAsia="宋体"/>
          <w:lang w:eastAsia="zh-CN"/>
        </w:rPr>
        <w:t xml:space="preserve">Case 1: </w:t>
      </w:r>
      <w:r w:rsidR="00263465" w:rsidRPr="00A81B29">
        <w:rPr>
          <w:rFonts w:eastAsia="宋体"/>
          <w:lang w:eastAsia="zh-CN"/>
        </w:rPr>
        <w:t>F</w:t>
      </w:r>
      <w:r w:rsidR="00263465" w:rsidRPr="00A81B29">
        <w:rPr>
          <w:rFonts w:eastAsia="宋体" w:hint="eastAsia"/>
          <w:lang w:eastAsia="zh-CN"/>
        </w:rPr>
        <w:t xml:space="preserve">or </w:t>
      </w:r>
      <w:r w:rsidR="00263465" w:rsidRPr="00A81B29">
        <w:rPr>
          <w:rFonts w:eastAsia="宋体"/>
          <w:lang w:eastAsia="zh-CN"/>
        </w:rPr>
        <w:t>shared carrier, the SL power control is determined by both SL PL and DL PL. When TX UE moving in the cell, the TX power of TX UE will be changed considering the variation of DL PL.</w:t>
      </w:r>
    </w:p>
    <w:p w14:paraId="67DCF784" w14:textId="77777777" w:rsidR="00263465" w:rsidRPr="00A81B29" w:rsidRDefault="00CB0BF9" w:rsidP="00263465">
      <w:pPr>
        <w:pStyle w:val="a0"/>
        <w:numPr>
          <w:ilvl w:val="0"/>
          <w:numId w:val="27"/>
        </w:numPr>
        <w:rPr>
          <w:rFonts w:eastAsia="宋体"/>
          <w:lang w:eastAsia="zh-CN"/>
        </w:rPr>
      </w:pPr>
      <w:r w:rsidRPr="00A81B29">
        <w:rPr>
          <w:rFonts w:eastAsia="宋体"/>
          <w:lang w:eastAsia="zh-CN"/>
        </w:rPr>
        <w:t xml:space="preserve">Case 2: </w:t>
      </w:r>
      <w:r w:rsidR="00263465" w:rsidRPr="00A81B29">
        <w:rPr>
          <w:rFonts w:eastAsia="宋体"/>
          <w:lang w:eastAsia="zh-CN"/>
        </w:rPr>
        <w:t xml:space="preserve">In case of SL and UL transmission collision, if UL is prioritized over SL, the transmission power of SL will be adjusted/reduced to promise the total transmission power cannot exceed the maximal transmission. </w:t>
      </w:r>
    </w:p>
    <w:p w14:paraId="23108149" w14:textId="77777777" w:rsidR="00263465" w:rsidRPr="00A81B29" w:rsidRDefault="00263465" w:rsidP="00263465">
      <w:pPr>
        <w:pStyle w:val="a0"/>
        <w:rPr>
          <w:rFonts w:eastAsia="宋体"/>
          <w:lang w:eastAsia="zh-CN"/>
        </w:rPr>
      </w:pPr>
    </w:p>
    <w:p w14:paraId="4B3C8A70" w14:textId="77777777" w:rsidR="00263465" w:rsidRPr="00A81B29" w:rsidRDefault="00CB0BF9" w:rsidP="00263465">
      <w:pPr>
        <w:pStyle w:val="a0"/>
        <w:rPr>
          <w:rFonts w:eastAsia="宋体"/>
          <w:lang w:eastAsia="zh-CN"/>
        </w:rPr>
      </w:pPr>
      <w:r w:rsidRPr="00A81B29">
        <w:rPr>
          <w:rFonts w:eastAsia="宋体"/>
          <w:lang w:eastAsia="zh-CN"/>
        </w:rPr>
        <w:t xml:space="preserve">In case 1, the transmission power can be changed dynamically. In that case, it is hardly to do Layer-3 filtering of measured RSRP. </w:t>
      </w:r>
    </w:p>
    <w:p w14:paraId="6C97B803" w14:textId="77777777" w:rsidR="00CB0BF9" w:rsidRPr="00A81B29" w:rsidRDefault="00CB0BF9" w:rsidP="00263465">
      <w:pPr>
        <w:pStyle w:val="a0"/>
        <w:rPr>
          <w:rFonts w:eastAsia="宋体"/>
          <w:b/>
          <w:lang w:eastAsia="zh-CN"/>
        </w:rPr>
      </w:pPr>
      <w:r w:rsidRPr="00A81B29">
        <w:rPr>
          <w:rFonts w:eastAsia="宋体"/>
          <w:b/>
          <w:lang w:eastAsia="zh-CN"/>
        </w:rPr>
        <w:t xml:space="preserve">Proposal </w:t>
      </w:r>
      <w:r w:rsidR="00691715" w:rsidRPr="00A81B29">
        <w:rPr>
          <w:rFonts w:eastAsia="宋体"/>
          <w:b/>
          <w:lang w:eastAsia="zh-CN"/>
        </w:rPr>
        <w:t>9</w:t>
      </w:r>
      <w:r w:rsidRPr="00A81B29">
        <w:rPr>
          <w:rFonts w:eastAsia="宋体"/>
          <w:b/>
          <w:lang w:eastAsia="zh-CN"/>
        </w:rPr>
        <w:t xml:space="preserve">: For shared carrier scenario and power control of SL transmission based on </w:t>
      </w:r>
      <w:r w:rsidR="004951FA" w:rsidRPr="00A81B29">
        <w:rPr>
          <w:rFonts w:eastAsia="宋体"/>
          <w:b/>
          <w:lang w:eastAsia="zh-CN"/>
        </w:rPr>
        <w:t xml:space="preserve">both </w:t>
      </w:r>
      <w:r w:rsidRPr="00A81B29">
        <w:rPr>
          <w:rFonts w:eastAsia="宋体"/>
          <w:b/>
          <w:lang w:eastAsia="zh-CN"/>
        </w:rPr>
        <w:t>DL PL</w:t>
      </w:r>
      <w:r w:rsidR="004951FA" w:rsidRPr="00A81B29">
        <w:rPr>
          <w:rFonts w:eastAsia="宋体"/>
          <w:b/>
          <w:lang w:eastAsia="zh-CN"/>
        </w:rPr>
        <w:t xml:space="preserve"> and SL PL, </w:t>
      </w:r>
      <w:r w:rsidRPr="00A81B29">
        <w:rPr>
          <w:rFonts w:eastAsia="宋体"/>
          <w:b/>
          <w:lang w:eastAsia="zh-CN"/>
        </w:rPr>
        <w:t>the Layer-3 filtering of SL RSRP measurement at RX UE is disabled, i.e., the filter coefficient is set to 0.</w:t>
      </w:r>
    </w:p>
    <w:p w14:paraId="137B3651" w14:textId="77777777" w:rsidR="00CB0BF9" w:rsidRPr="00A81B29" w:rsidRDefault="008F0E9E" w:rsidP="00263465">
      <w:pPr>
        <w:pStyle w:val="a0"/>
        <w:rPr>
          <w:rFonts w:eastAsia="宋体"/>
          <w:lang w:eastAsia="zh-CN"/>
        </w:rPr>
      </w:pPr>
      <w:r w:rsidRPr="00A81B29">
        <w:rPr>
          <w:rFonts w:eastAsia="宋体"/>
          <w:lang w:eastAsia="zh-CN"/>
        </w:rPr>
        <w:lastRenderedPageBreak/>
        <w:t>I</w:t>
      </w:r>
      <w:r w:rsidRPr="00A81B29">
        <w:rPr>
          <w:rFonts w:eastAsia="宋体" w:hint="eastAsia"/>
          <w:lang w:eastAsia="zh-CN"/>
        </w:rPr>
        <w:t xml:space="preserve">n </w:t>
      </w:r>
      <w:r w:rsidRPr="00A81B29">
        <w:rPr>
          <w:rFonts w:eastAsia="宋体"/>
          <w:lang w:eastAsia="zh-CN"/>
        </w:rPr>
        <w:t xml:space="preserve">case 2, </w:t>
      </w:r>
      <w:r w:rsidR="00EB5C96" w:rsidRPr="00A81B29">
        <w:rPr>
          <w:rFonts w:eastAsia="宋体"/>
          <w:lang w:eastAsia="zh-CN"/>
        </w:rPr>
        <w:t>i</w:t>
      </w:r>
      <w:r w:rsidRPr="00A81B29">
        <w:rPr>
          <w:rFonts w:eastAsia="宋体"/>
          <w:lang w:eastAsia="zh-CN"/>
        </w:rPr>
        <w:t>f the SL is with lower priority and should be adjusted/reduced transmission power, it is preferred that the SL transmission is dropped so that it will not affect the SL RSRP filtering at RX UE since there is no DMRS transmitted and accordingly no RSRP measurement.</w:t>
      </w:r>
      <w:r w:rsidR="00EB5C96" w:rsidRPr="00A81B29">
        <w:rPr>
          <w:rFonts w:eastAsia="宋体"/>
          <w:lang w:eastAsia="zh-CN"/>
        </w:rPr>
        <w:t xml:space="preserve"> </w:t>
      </w:r>
    </w:p>
    <w:p w14:paraId="78DF7233" w14:textId="77777777" w:rsidR="008F0E9E" w:rsidRPr="00A81B29" w:rsidRDefault="008F0E9E" w:rsidP="00263465">
      <w:pPr>
        <w:pStyle w:val="a0"/>
        <w:rPr>
          <w:rFonts w:eastAsia="宋体"/>
          <w:b/>
          <w:lang w:eastAsia="zh-CN"/>
        </w:rPr>
      </w:pPr>
      <w:r w:rsidRPr="00A81B29">
        <w:rPr>
          <w:rFonts w:eastAsia="宋体"/>
          <w:b/>
          <w:lang w:eastAsia="zh-CN"/>
        </w:rPr>
        <w:t xml:space="preserve">Proposal </w:t>
      </w:r>
      <w:r w:rsidR="000D1430" w:rsidRPr="00A81B29">
        <w:rPr>
          <w:rFonts w:eastAsia="宋体"/>
          <w:b/>
          <w:lang w:eastAsia="zh-CN"/>
        </w:rPr>
        <w:t>1</w:t>
      </w:r>
      <w:r w:rsidR="00691715" w:rsidRPr="00A81B29">
        <w:rPr>
          <w:rFonts w:eastAsia="宋体"/>
          <w:b/>
          <w:lang w:eastAsia="zh-CN"/>
        </w:rPr>
        <w:t>0</w:t>
      </w:r>
      <w:r w:rsidR="0003726F" w:rsidRPr="00A81B29">
        <w:rPr>
          <w:rFonts w:eastAsia="宋体"/>
          <w:b/>
          <w:lang w:eastAsia="zh-CN"/>
        </w:rPr>
        <w:t>: I</w:t>
      </w:r>
      <w:r w:rsidRPr="00A81B29">
        <w:rPr>
          <w:rFonts w:eastAsia="宋体"/>
          <w:b/>
          <w:lang w:eastAsia="zh-CN"/>
        </w:rPr>
        <w:t>n case of SL and UL collision, and SL is prioritized by UL, drop SL transmission.</w:t>
      </w:r>
    </w:p>
    <w:p w14:paraId="2F2D183F" w14:textId="77777777" w:rsidR="00CB0BF9" w:rsidRPr="00A81B29" w:rsidRDefault="00CB0BF9" w:rsidP="00263465">
      <w:pPr>
        <w:pStyle w:val="a0"/>
        <w:rPr>
          <w:rFonts w:eastAsia="宋体"/>
          <w:lang w:eastAsia="zh-CN"/>
        </w:rPr>
      </w:pPr>
    </w:p>
    <w:p w14:paraId="7007FD54" w14:textId="77777777" w:rsidR="000D1430" w:rsidRPr="00A81B29" w:rsidRDefault="000D1430" w:rsidP="000D1430">
      <w:pPr>
        <w:pStyle w:val="1"/>
        <w:numPr>
          <w:ilvl w:val="1"/>
          <w:numId w:val="1"/>
        </w:numPr>
      </w:pPr>
      <w:r w:rsidRPr="00A81B29">
        <w:rPr>
          <w:rFonts w:ascii="Times New Roman" w:hAnsi="Times New Roman" w:cs="Times New Roman"/>
          <w:kern w:val="0"/>
          <w:sz w:val="21"/>
        </w:rPr>
        <w:t xml:space="preserve">Issue </w:t>
      </w:r>
      <w:r w:rsidR="00691715" w:rsidRPr="00A81B29">
        <w:rPr>
          <w:rFonts w:ascii="Times New Roman" w:hAnsi="Times New Roman" w:cs="Times New Roman"/>
          <w:kern w:val="0"/>
          <w:sz w:val="21"/>
        </w:rPr>
        <w:t>5</w:t>
      </w:r>
      <w:r w:rsidRPr="00A81B29">
        <w:rPr>
          <w:rFonts w:ascii="Times New Roman" w:hAnsi="Times New Roman" w:cs="Times New Roman"/>
          <w:kern w:val="0"/>
          <w:sz w:val="21"/>
        </w:rPr>
        <w:t>: How to configure a latency bound for sidelink CSI reporting MAC CE</w:t>
      </w:r>
    </w:p>
    <w:p w14:paraId="7D8E748D" w14:textId="77777777" w:rsidR="0003726F" w:rsidRPr="00A81B29" w:rsidRDefault="00FD3E4D" w:rsidP="00297372">
      <w:pPr>
        <w:pStyle w:val="a0"/>
        <w:rPr>
          <w:rFonts w:eastAsia="宋体"/>
          <w:lang w:eastAsia="zh-CN"/>
        </w:rPr>
      </w:pPr>
      <w:r w:rsidRPr="00A81B29">
        <w:rPr>
          <w:rFonts w:eastAsia="宋体"/>
          <w:lang w:eastAsia="zh-CN"/>
        </w:rPr>
        <w:t>I</w:t>
      </w:r>
      <w:r w:rsidRPr="00A81B29">
        <w:rPr>
          <w:rFonts w:eastAsia="宋体" w:hint="eastAsia"/>
          <w:lang w:eastAsia="zh-CN"/>
        </w:rPr>
        <w:t xml:space="preserve">t </w:t>
      </w:r>
      <w:r w:rsidRPr="00A81B29">
        <w:rPr>
          <w:rFonts w:eastAsia="宋体"/>
          <w:lang w:eastAsia="zh-CN"/>
        </w:rPr>
        <w:t>was agreed the SL CSI reporting is carried in PSSCH and using the same resource selection procedure as normal SL data. To avoid the RX UE reporting an outdate</w:t>
      </w:r>
      <w:r w:rsidR="004951FA" w:rsidRPr="00A81B29">
        <w:rPr>
          <w:rFonts w:eastAsia="宋体"/>
          <w:lang w:eastAsia="zh-CN"/>
        </w:rPr>
        <w:t>d</w:t>
      </w:r>
      <w:r w:rsidRPr="00A81B29">
        <w:rPr>
          <w:rFonts w:eastAsia="宋体"/>
          <w:lang w:eastAsia="zh-CN"/>
        </w:rPr>
        <w:t xml:space="preserve"> SL CSI, </w:t>
      </w:r>
      <w:r w:rsidR="0003726F" w:rsidRPr="00A81B29">
        <w:rPr>
          <w:rFonts w:eastAsia="宋体"/>
          <w:lang w:eastAsia="zh-CN"/>
        </w:rPr>
        <w:t xml:space="preserve">the SL CSI reporting should be feedback to TX UE within </w:t>
      </w:r>
      <w:r w:rsidRPr="00A81B29">
        <w:rPr>
          <w:rFonts w:eastAsia="宋体"/>
          <w:lang w:eastAsia="zh-CN"/>
        </w:rPr>
        <w:t>a</w:t>
      </w:r>
      <w:r w:rsidR="0003726F" w:rsidRPr="00A81B29">
        <w:rPr>
          <w:rFonts w:eastAsia="宋体"/>
          <w:lang w:eastAsia="zh-CN"/>
        </w:rPr>
        <w:t xml:space="preserve"> maximal delay budget. This delay budget can be </w:t>
      </w:r>
      <w:r w:rsidR="00EB5C96" w:rsidRPr="00A81B29">
        <w:rPr>
          <w:rFonts w:eastAsia="宋体"/>
          <w:lang w:eastAsia="zh-CN"/>
        </w:rPr>
        <w:t>based on the priority of SL packet</w:t>
      </w:r>
      <w:r w:rsidR="004951FA" w:rsidRPr="00A81B29">
        <w:rPr>
          <w:rFonts w:eastAsia="宋体"/>
          <w:lang w:eastAsia="zh-CN"/>
        </w:rPr>
        <w:t xml:space="preserve">. The mapping between priority and maximal delay budget can be (pre-)configured. </w:t>
      </w:r>
    </w:p>
    <w:p w14:paraId="5D1A3AEF" w14:textId="77777777" w:rsidR="00297372" w:rsidRPr="00A81B29" w:rsidRDefault="0003726F" w:rsidP="00297372">
      <w:pPr>
        <w:pStyle w:val="a0"/>
        <w:rPr>
          <w:rFonts w:eastAsia="宋体"/>
          <w:b/>
          <w:lang w:eastAsia="zh-CN"/>
        </w:rPr>
      </w:pPr>
      <w:r w:rsidRPr="00A81B29">
        <w:rPr>
          <w:rFonts w:eastAsia="宋体"/>
          <w:b/>
          <w:lang w:eastAsia="zh-CN"/>
        </w:rPr>
        <w:t>Proposal 1</w:t>
      </w:r>
      <w:r w:rsidR="00691715" w:rsidRPr="00A81B29">
        <w:rPr>
          <w:rFonts w:eastAsia="宋体"/>
          <w:b/>
          <w:lang w:eastAsia="zh-CN"/>
        </w:rPr>
        <w:t>1</w:t>
      </w:r>
      <w:r w:rsidRPr="00A81B29">
        <w:rPr>
          <w:rFonts w:eastAsia="宋体"/>
          <w:b/>
          <w:lang w:eastAsia="zh-CN"/>
        </w:rPr>
        <w:t xml:space="preserve">: </w:t>
      </w:r>
      <w:r w:rsidR="00FD3E4D" w:rsidRPr="00A81B29">
        <w:rPr>
          <w:rFonts w:eastAsia="宋体"/>
          <w:b/>
          <w:lang w:eastAsia="zh-CN"/>
        </w:rPr>
        <w:t xml:space="preserve"> </w:t>
      </w:r>
      <w:r w:rsidR="005456E2" w:rsidRPr="00A81B29">
        <w:rPr>
          <w:rFonts w:eastAsia="宋体"/>
          <w:b/>
          <w:lang w:eastAsia="zh-CN"/>
        </w:rPr>
        <w:t xml:space="preserve">A maximal delay budget for SL CSI reporting is </w:t>
      </w:r>
      <w:r w:rsidR="008F4A75" w:rsidRPr="00A81B29">
        <w:rPr>
          <w:rFonts w:eastAsia="宋体"/>
          <w:b/>
          <w:lang w:eastAsia="zh-CN"/>
        </w:rPr>
        <w:t>determined by the priority</w:t>
      </w:r>
      <w:r w:rsidR="00D349EC" w:rsidRPr="00A81B29">
        <w:rPr>
          <w:rFonts w:eastAsia="宋体"/>
          <w:b/>
          <w:lang w:eastAsia="zh-CN"/>
        </w:rPr>
        <w:t xml:space="preserve"> indicated in the SCI of TX UE triggering the CSI reporting</w:t>
      </w:r>
      <w:r w:rsidR="005456E2" w:rsidRPr="00A81B29">
        <w:rPr>
          <w:rFonts w:eastAsia="宋体"/>
          <w:b/>
          <w:lang w:eastAsia="zh-CN"/>
        </w:rPr>
        <w:t>.</w:t>
      </w:r>
    </w:p>
    <w:p w14:paraId="5253CA73" w14:textId="77777777" w:rsidR="004951FA" w:rsidRPr="00A81B29" w:rsidRDefault="004951FA" w:rsidP="00297372">
      <w:pPr>
        <w:pStyle w:val="a0"/>
        <w:rPr>
          <w:rFonts w:eastAsia="宋体"/>
          <w:b/>
          <w:lang w:eastAsia="zh-CN"/>
        </w:rPr>
      </w:pPr>
    </w:p>
    <w:p w14:paraId="738A7FA2" w14:textId="77777777" w:rsidR="00384FE2" w:rsidRPr="00A81B29" w:rsidRDefault="00B2190F" w:rsidP="00F77DDD">
      <w:pPr>
        <w:pStyle w:val="1"/>
        <w:numPr>
          <w:ilvl w:val="1"/>
          <w:numId w:val="1"/>
        </w:numPr>
      </w:pPr>
      <w:r w:rsidRPr="00A81B29">
        <w:rPr>
          <w:rFonts w:ascii="Times New Roman" w:hAnsi="Times New Roman" w:cs="Times New Roman"/>
          <w:kern w:val="0"/>
          <w:sz w:val="21"/>
        </w:rPr>
        <w:t xml:space="preserve">Issue </w:t>
      </w:r>
      <w:r w:rsidR="00691715" w:rsidRPr="00A81B29">
        <w:rPr>
          <w:rFonts w:ascii="Times New Roman" w:hAnsi="Times New Roman" w:cs="Times New Roman"/>
          <w:kern w:val="0"/>
          <w:sz w:val="21"/>
        </w:rPr>
        <w:t>6</w:t>
      </w:r>
      <w:r w:rsidRPr="00A81B29">
        <w:rPr>
          <w:rFonts w:ascii="Times New Roman" w:hAnsi="Times New Roman" w:cs="Times New Roman"/>
          <w:kern w:val="0"/>
          <w:sz w:val="21"/>
        </w:rPr>
        <w:t xml:space="preserve">: How to calculate </w:t>
      </w:r>
      <w:r w:rsidRPr="00A81B29">
        <w:rPr>
          <w:rFonts w:ascii="Times New Roman" w:hAnsi="Times New Roman" w:cs="Times New Roman" w:hint="eastAsia"/>
          <w:kern w:val="0"/>
          <w:sz w:val="21"/>
        </w:rPr>
        <w:t>TX-RX distance</w:t>
      </w:r>
      <w:r w:rsidRPr="00A81B29">
        <w:rPr>
          <w:rFonts w:ascii="Times New Roman" w:hAnsi="Times New Roman" w:cs="Times New Roman"/>
          <w:kern w:val="0"/>
          <w:sz w:val="21"/>
        </w:rPr>
        <w:t xml:space="preserve"> for groupcast HARQ feedback option 1</w:t>
      </w:r>
    </w:p>
    <w:p w14:paraId="234F4C3C" w14:textId="77777777" w:rsidR="00384FE2" w:rsidRPr="00A81B29" w:rsidRDefault="00847C16" w:rsidP="00A81DE7">
      <w:pPr>
        <w:pStyle w:val="a0"/>
        <w:rPr>
          <w:rFonts w:eastAsia="宋体"/>
          <w:lang w:eastAsia="zh-CN"/>
        </w:rPr>
      </w:pPr>
      <w:r w:rsidRPr="00A81B29">
        <w:rPr>
          <w:rFonts w:eastAsia="宋体"/>
          <w:lang w:eastAsia="zh-CN"/>
        </w:rPr>
        <w:t>T</w:t>
      </w:r>
      <w:r w:rsidRPr="00A81B29">
        <w:rPr>
          <w:rFonts w:eastAsia="宋体" w:hint="eastAsia"/>
          <w:lang w:eastAsia="zh-CN"/>
        </w:rPr>
        <w:t xml:space="preserve">he </w:t>
      </w:r>
      <w:r w:rsidRPr="00A81B29">
        <w:rPr>
          <w:rFonts w:eastAsia="宋体"/>
          <w:lang w:eastAsia="zh-CN"/>
        </w:rPr>
        <w:t>calculation of the distance between TX UE and RX UE can be based on the zone IDs</w:t>
      </w:r>
      <w:r w:rsidR="00275EF0" w:rsidRPr="00A81B29">
        <w:rPr>
          <w:rFonts w:eastAsia="宋体"/>
          <w:lang w:eastAsia="zh-CN"/>
        </w:rPr>
        <w:t xml:space="preserve"> of TX UE and RX UE: Zone_ID_TX and Zone_ID_RX. If the distance between the center points of these two zones are small</w:t>
      </w:r>
      <w:r w:rsidR="00ED0FF0" w:rsidRPr="00A81B29">
        <w:rPr>
          <w:rFonts w:eastAsia="宋体"/>
          <w:lang w:eastAsia="zh-CN"/>
        </w:rPr>
        <w:t>er</w:t>
      </w:r>
      <w:r w:rsidR="00275EF0" w:rsidRPr="00A81B29">
        <w:rPr>
          <w:rFonts w:eastAsia="宋体"/>
          <w:lang w:eastAsia="zh-CN"/>
        </w:rPr>
        <w:t xml:space="preserve"> or equal to the communication range indicated in SCI, all the RX UEs within the zone indexed by Zone_ID_RX should do SL feedback for groupcast. </w:t>
      </w:r>
    </w:p>
    <w:p w14:paraId="342C604E" w14:textId="77777777" w:rsidR="00ED0FF0" w:rsidRPr="00A81B29" w:rsidRDefault="00275EF0" w:rsidP="00A81DE7">
      <w:pPr>
        <w:pStyle w:val="a0"/>
        <w:rPr>
          <w:rFonts w:eastAsia="宋体"/>
          <w:b/>
          <w:lang w:eastAsia="zh-CN"/>
        </w:rPr>
      </w:pPr>
      <w:r w:rsidRPr="00A81B29">
        <w:rPr>
          <w:rFonts w:eastAsia="宋体"/>
          <w:b/>
          <w:lang w:eastAsia="zh-CN"/>
        </w:rPr>
        <w:t>Proposal 1</w:t>
      </w:r>
      <w:r w:rsidR="00691715" w:rsidRPr="00A81B29">
        <w:rPr>
          <w:rFonts w:eastAsia="宋体"/>
          <w:b/>
          <w:lang w:eastAsia="zh-CN"/>
        </w:rPr>
        <w:t>2</w:t>
      </w:r>
      <w:r w:rsidRPr="00A81B29">
        <w:rPr>
          <w:rFonts w:eastAsia="宋体"/>
          <w:b/>
          <w:lang w:eastAsia="zh-CN"/>
        </w:rPr>
        <w:t xml:space="preserve">: </w:t>
      </w:r>
      <w:r w:rsidR="00ED0FF0" w:rsidRPr="00A81B29">
        <w:rPr>
          <w:rFonts w:eastAsia="宋体"/>
          <w:b/>
          <w:lang w:eastAsia="zh-CN"/>
        </w:rPr>
        <w:t>The distance between TX UE and RX UE is calculated by the center points of th</w:t>
      </w:r>
      <w:r w:rsidR="00BC4DB5" w:rsidRPr="00A81B29">
        <w:rPr>
          <w:rFonts w:eastAsia="宋体"/>
          <w:b/>
          <w:lang w:eastAsia="zh-CN"/>
        </w:rPr>
        <w:t>e zones that they belong</w:t>
      </w:r>
      <w:r w:rsidR="00ED0FF0" w:rsidRPr="00A81B29">
        <w:rPr>
          <w:rFonts w:eastAsia="宋体"/>
          <w:b/>
          <w:lang w:eastAsia="zh-CN"/>
        </w:rPr>
        <w:t xml:space="preserve"> to.</w:t>
      </w:r>
    </w:p>
    <w:p w14:paraId="25776741" w14:textId="77777777" w:rsidR="00691715" w:rsidRPr="00A81B29" w:rsidRDefault="00691715" w:rsidP="00691715">
      <w:pPr>
        <w:pStyle w:val="a0"/>
        <w:rPr>
          <w:rFonts w:eastAsia="宋体"/>
          <w:b/>
          <w:lang w:eastAsia="zh-CN"/>
        </w:rPr>
      </w:pPr>
    </w:p>
    <w:p w14:paraId="70C0F710" w14:textId="77777777" w:rsidR="00691715" w:rsidRPr="00A81B29" w:rsidRDefault="00691715" w:rsidP="00691715">
      <w:pPr>
        <w:pStyle w:val="1"/>
        <w:numPr>
          <w:ilvl w:val="1"/>
          <w:numId w:val="1"/>
        </w:numPr>
        <w:rPr>
          <w:rFonts w:ascii="Times New Roman" w:hAnsi="Times New Roman" w:cs="Times New Roman"/>
          <w:kern w:val="0"/>
          <w:sz w:val="21"/>
        </w:rPr>
      </w:pPr>
      <w:r w:rsidRPr="00A81B29">
        <w:rPr>
          <w:rFonts w:ascii="Times New Roman" w:hAnsi="Times New Roman" w:cs="Times New Roman"/>
          <w:kern w:val="0"/>
          <w:sz w:val="21"/>
        </w:rPr>
        <w:t>Issue 7: Simultaneous transmission of UL and SL</w:t>
      </w:r>
    </w:p>
    <w:p w14:paraId="35D30179" w14:textId="77777777" w:rsidR="00691715" w:rsidRPr="00A81B29" w:rsidRDefault="00691715" w:rsidP="00691715">
      <w:pPr>
        <w:pStyle w:val="a0"/>
        <w:rPr>
          <w:rFonts w:eastAsia="宋体"/>
          <w:lang w:eastAsia="zh-CN"/>
        </w:rPr>
      </w:pPr>
      <w:r w:rsidRPr="00A81B29">
        <w:rPr>
          <w:rFonts w:eastAsia="宋体"/>
          <w:lang w:eastAsia="zh-CN"/>
        </w:rPr>
        <w:t>W</w:t>
      </w:r>
      <w:r w:rsidRPr="00A81B29">
        <w:rPr>
          <w:rFonts w:eastAsia="宋体" w:hint="eastAsia"/>
          <w:lang w:eastAsia="zh-CN"/>
        </w:rPr>
        <w:t xml:space="preserve">e </w:t>
      </w:r>
      <w:r w:rsidRPr="00A81B29">
        <w:rPr>
          <w:rFonts w:eastAsia="宋体"/>
          <w:lang w:eastAsia="zh-CN"/>
        </w:rPr>
        <w:t>have the following agreements in RAN1 #98b [5]</w:t>
      </w:r>
      <w:r w:rsidRPr="00A81B29">
        <w:rPr>
          <w:rFonts w:eastAsia="宋体" w:hint="eastAsia"/>
          <w:lang w:eastAsia="zh-CN"/>
        </w:rPr>
        <w:t>：</w:t>
      </w:r>
      <w:r w:rsidRPr="00A81B29">
        <w:rPr>
          <w:rFonts w:eastAsia="宋体" w:hint="eastAsia"/>
          <w:lang w:eastAsia="zh-CN"/>
        </w:rPr>
        <w:t xml:space="preserve"> </w:t>
      </w:r>
    </w:p>
    <w:p w14:paraId="7AEC3EB8" w14:textId="77777777" w:rsidR="00691715" w:rsidRPr="00B359E7" w:rsidRDefault="00691715" w:rsidP="00691715">
      <w:pPr>
        <w:rPr>
          <w:i/>
          <w:highlight w:val="darkYellow"/>
          <w:lang w:eastAsia="x-none"/>
        </w:rPr>
      </w:pPr>
      <w:r w:rsidRPr="00B359E7">
        <w:rPr>
          <w:i/>
          <w:highlight w:val="darkYellow"/>
          <w:lang w:eastAsia="x-none"/>
        </w:rPr>
        <w:t>Working assumption:</w:t>
      </w:r>
    </w:p>
    <w:p w14:paraId="542F08C9" w14:textId="77777777" w:rsidR="00691715" w:rsidRPr="00B359E7" w:rsidRDefault="00691715" w:rsidP="00691715">
      <w:pPr>
        <w:pStyle w:val="LGTdoc"/>
        <w:numPr>
          <w:ilvl w:val="0"/>
          <w:numId w:val="12"/>
        </w:numPr>
        <w:spacing w:before="100" w:beforeAutospacing="1" w:afterLines="0" w:after="60"/>
        <w:rPr>
          <w:rFonts w:ascii="Calibri" w:hAnsi="Calibri" w:cs="Calibri"/>
          <w:i/>
          <w:sz w:val="20"/>
          <w:szCs w:val="20"/>
          <w:lang w:val="en-US"/>
        </w:rPr>
      </w:pPr>
      <w:r w:rsidRPr="00B359E7">
        <w:rPr>
          <w:rFonts w:ascii="Calibri" w:hAnsi="Calibri" w:cs="Calibri" w:hint="eastAsia"/>
          <w:i/>
          <w:sz w:val="20"/>
          <w:szCs w:val="20"/>
          <w:lang w:val="en-US"/>
        </w:rPr>
        <w:t xml:space="preserve">For </w:t>
      </w:r>
      <w:r w:rsidRPr="00B359E7">
        <w:rPr>
          <w:rFonts w:ascii="Calibri" w:hAnsi="Calibri" w:cs="Calibri"/>
          <w:i/>
          <w:sz w:val="20"/>
          <w:szCs w:val="20"/>
          <w:lang w:val="en-US"/>
        </w:rPr>
        <w:t>the power limited case in supporting simultaneous sidelink and uplink transmissions (SL carrier is different from UL carrier),</w:t>
      </w:r>
    </w:p>
    <w:p w14:paraId="2B70EF3F" w14:textId="77777777" w:rsidR="00691715" w:rsidRPr="00B359E7" w:rsidRDefault="00691715" w:rsidP="00691715">
      <w:pPr>
        <w:pStyle w:val="LGTdoc"/>
        <w:numPr>
          <w:ilvl w:val="1"/>
          <w:numId w:val="12"/>
        </w:numPr>
        <w:spacing w:before="100" w:beforeAutospacing="1" w:afterLines="0" w:after="60"/>
        <w:rPr>
          <w:rFonts w:ascii="Calibri" w:hAnsi="Calibri" w:cs="Calibri"/>
          <w:i/>
          <w:sz w:val="20"/>
          <w:szCs w:val="20"/>
          <w:lang w:val="en-US"/>
        </w:rPr>
      </w:pPr>
      <w:r w:rsidRPr="00B359E7">
        <w:rPr>
          <w:rFonts w:ascii="Calibri" w:hAnsi="Calibri" w:cs="Calibri"/>
          <w:i/>
          <w:sz w:val="20"/>
          <w:szCs w:val="20"/>
          <w:lang w:val="en-US"/>
        </w:rPr>
        <w:t xml:space="preserve">If sidelink transmission is prioritized over uplink transmission, the UE shall adjust the uplink transmission power before the start of the transmission such that its total transmission power does not exceed </w:t>
      </w:r>
      <w:r w:rsidR="00452632" w:rsidRPr="00A81B29">
        <w:rPr>
          <w:rFonts w:ascii="Calibri" w:hAnsi="Calibri" w:cs="Calibri"/>
          <w:i/>
          <w:noProof/>
          <w:sz w:val="20"/>
          <w:szCs w:val="20"/>
          <w:lang w:val="en-US" w:eastAsia="zh-CN"/>
        </w:rPr>
        <w:drawing>
          <wp:inline distT="0" distB="0" distL="0" distR="0" wp14:anchorId="6A9C602F" wp14:editId="0C22ED4E">
            <wp:extent cx="392430" cy="234315"/>
            <wp:effectExtent l="0" t="0" r="0" b="0"/>
            <wp:docPr id="155"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430" cy="234315"/>
                    </a:xfrm>
                    <a:prstGeom prst="rect">
                      <a:avLst/>
                    </a:prstGeom>
                    <a:noFill/>
                    <a:ln>
                      <a:noFill/>
                    </a:ln>
                  </pic:spPr>
                </pic:pic>
              </a:graphicData>
            </a:graphic>
          </wp:inline>
        </w:drawing>
      </w:r>
      <w:r w:rsidRPr="00B359E7">
        <w:rPr>
          <w:rFonts w:ascii="Calibri" w:hAnsi="Calibri" w:cs="Calibri"/>
          <w:i/>
          <w:sz w:val="20"/>
          <w:szCs w:val="20"/>
          <w:lang w:val="en-US"/>
        </w:rPr>
        <w:t xml:space="preserve"> on any overlapped portion. In this case, calculation of the adjustment to the uplink transmission power is not specified.</w:t>
      </w:r>
    </w:p>
    <w:p w14:paraId="269710C4" w14:textId="77777777" w:rsidR="00691715" w:rsidRPr="00B359E7" w:rsidRDefault="00691715" w:rsidP="00691715">
      <w:pPr>
        <w:pStyle w:val="LGTdoc"/>
        <w:numPr>
          <w:ilvl w:val="1"/>
          <w:numId w:val="12"/>
        </w:numPr>
        <w:spacing w:before="100" w:beforeAutospacing="1" w:afterLines="0" w:after="60"/>
        <w:rPr>
          <w:rFonts w:ascii="Calibri" w:hAnsi="Calibri" w:cs="Calibri"/>
          <w:i/>
          <w:sz w:val="20"/>
          <w:szCs w:val="20"/>
          <w:lang w:val="en-US"/>
        </w:rPr>
      </w:pPr>
      <w:r w:rsidRPr="00B359E7">
        <w:rPr>
          <w:rFonts w:ascii="Calibri" w:hAnsi="Calibri" w:cs="Calibri"/>
          <w:i/>
          <w:sz w:val="20"/>
          <w:szCs w:val="20"/>
          <w:lang w:val="en-US"/>
        </w:rPr>
        <w:t xml:space="preserve">If uplink transmission is prioritized over sidelink transmission, the UE shall adjust the sidelink transmission power </w:t>
      </w:r>
      <w:r w:rsidRPr="00E3094A">
        <w:rPr>
          <w:rFonts w:ascii="Calibri" w:hAnsi="Calibri" w:cs="Calibri"/>
          <w:i/>
          <w:sz w:val="20"/>
          <w:szCs w:val="20"/>
          <w:lang w:val="en-US"/>
        </w:rPr>
        <w:t>before the start of the transmission</w:t>
      </w:r>
      <w:r w:rsidRPr="00B359E7">
        <w:rPr>
          <w:rFonts w:ascii="Calibri" w:hAnsi="Calibri" w:cs="Calibri"/>
          <w:i/>
          <w:sz w:val="20"/>
          <w:szCs w:val="20"/>
          <w:lang w:val="en-US"/>
        </w:rPr>
        <w:t xml:space="preserve"> such that its total transmission power does not exceed </w:t>
      </w:r>
      <w:r w:rsidR="00452632" w:rsidRPr="00A81B29">
        <w:rPr>
          <w:rFonts w:ascii="Calibri" w:hAnsi="Calibri" w:cs="Calibri"/>
          <w:i/>
          <w:noProof/>
          <w:position w:val="-12"/>
          <w:sz w:val="20"/>
          <w:szCs w:val="22"/>
          <w:lang w:val="en-US" w:eastAsia="zh-CN"/>
        </w:rPr>
        <w:drawing>
          <wp:inline distT="0" distB="0" distL="0" distR="0" wp14:anchorId="32F670F9" wp14:editId="3358DDAB">
            <wp:extent cx="392430" cy="234315"/>
            <wp:effectExtent l="0" t="0" r="0" b="0"/>
            <wp:docPr id="156"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430" cy="234315"/>
                    </a:xfrm>
                    <a:prstGeom prst="rect">
                      <a:avLst/>
                    </a:prstGeom>
                    <a:noFill/>
                    <a:ln>
                      <a:noFill/>
                    </a:ln>
                  </pic:spPr>
                </pic:pic>
              </a:graphicData>
            </a:graphic>
          </wp:inline>
        </w:drawing>
      </w:r>
      <w:r w:rsidRPr="00B359E7">
        <w:rPr>
          <w:rFonts w:ascii="Calibri" w:hAnsi="Calibri" w:cs="Calibri"/>
          <w:i/>
          <w:sz w:val="20"/>
          <w:szCs w:val="20"/>
          <w:lang w:val="en-US"/>
        </w:rPr>
        <w:t xml:space="preserve"> on any overlapped portion. In this case, calculation of the adjustment to the sidelink transmission power is not specified.</w:t>
      </w:r>
    </w:p>
    <w:p w14:paraId="0C6AF09E" w14:textId="77777777" w:rsidR="00691715" w:rsidRPr="00B359E7" w:rsidRDefault="00691715" w:rsidP="00691715">
      <w:pPr>
        <w:pStyle w:val="LGTdoc"/>
        <w:numPr>
          <w:ilvl w:val="1"/>
          <w:numId w:val="12"/>
        </w:numPr>
        <w:spacing w:before="100" w:beforeAutospacing="1" w:afterLines="0" w:after="60"/>
        <w:rPr>
          <w:rFonts w:ascii="Calibri" w:hAnsi="Calibri" w:cs="Calibri"/>
          <w:i/>
          <w:sz w:val="20"/>
          <w:szCs w:val="20"/>
          <w:lang w:val="en-US"/>
        </w:rPr>
      </w:pPr>
      <w:r w:rsidRPr="00B359E7">
        <w:rPr>
          <w:rFonts w:ascii="Calibri" w:hAnsi="Calibri" w:cs="Calibri"/>
          <w:i/>
          <w:sz w:val="20"/>
          <w:szCs w:val="20"/>
          <w:lang w:val="en-US"/>
        </w:rPr>
        <w:t xml:space="preserve">Total sidelink transmit power is the same in the symbols used for actual PSCCH/PSSCH transmissions </w:t>
      </w:r>
      <w:r w:rsidRPr="00B359E7">
        <w:rPr>
          <w:rFonts w:ascii="Calibri" w:hAnsi="Calibri" w:cs="Calibri" w:hint="eastAsia"/>
          <w:i/>
          <w:sz w:val="20"/>
          <w:szCs w:val="20"/>
          <w:lang w:val="en-US"/>
        </w:rPr>
        <w:t xml:space="preserve">in </w:t>
      </w:r>
      <w:r w:rsidRPr="00B359E7">
        <w:rPr>
          <w:rFonts w:ascii="Calibri" w:hAnsi="Calibri" w:cs="Calibri"/>
          <w:i/>
          <w:sz w:val="20"/>
          <w:szCs w:val="20"/>
          <w:lang w:val="en-US"/>
        </w:rPr>
        <w:t>a slot in case of simultaneous transmission of sidelink and uplink</w:t>
      </w:r>
    </w:p>
    <w:p w14:paraId="7D9DA6D3" w14:textId="77777777" w:rsidR="00691715" w:rsidRPr="00B359E7" w:rsidRDefault="00691715" w:rsidP="00691715">
      <w:pPr>
        <w:pStyle w:val="LGTdoc"/>
        <w:numPr>
          <w:ilvl w:val="2"/>
          <w:numId w:val="12"/>
        </w:numPr>
        <w:spacing w:before="100" w:beforeAutospacing="1" w:afterLines="0" w:after="60"/>
        <w:rPr>
          <w:rFonts w:ascii="Calibri" w:hAnsi="Calibri" w:cs="Calibri"/>
          <w:i/>
          <w:sz w:val="20"/>
          <w:szCs w:val="20"/>
          <w:lang w:val="en-US"/>
        </w:rPr>
      </w:pPr>
      <w:r w:rsidRPr="00B359E7">
        <w:rPr>
          <w:rFonts w:ascii="Calibri" w:hAnsi="Calibri" w:cs="Calibri"/>
          <w:i/>
          <w:sz w:val="20"/>
          <w:szCs w:val="20"/>
          <w:lang w:val="en-US"/>
        </w:rPr>
        <w:t>PSCCH/PSSCH transmissions can be dropped in some symbols when there are uplink transmissions with higher priority and the UE cannot keep the same sidelink transmission power in the symbols.</w:t>
      </w:r>
    </w:p>
    <w:p w14:paraId="2415ED28" w14:textId="77777777" w:rsidR="00691715" w:rsidRPr="00B359E7" w:rsidRDefault="00691715" w:rsidP="00691715">
      <w:pPr>
        <w:pStyle w:val="LGTdoc"/>
        <w:numPr>
          <w:ilvl w:val="3"/>
          <w:numId w:val="12"/>
        </w:numPr>
        <w:spacing w:before="100" w:beforeAutospacing="1" w:afterLines="0" w:after="60"/>
        <w:rPr>
          <w:rFonts w:ascii="Calibri" w:hAnsi="Calibri" w:cs="Calibri"/>
          <w:i/>
          <w:sz w:val="20"/>
          <w:szCs w:val="20"/>
          <w:lang w:val="en-US"/>
        </w:rPr>
      </w:pPr>
      <w:r w:rsidRPr="00B359E7">
        <w:rPr>
          <w:rFonts w:ascii="Calibri" w:hAnsi="Calibri" w:cs="Calibri"/>
          <w:i/>
          <w:sz w:val="20"/>
          <w:szCs w:val="20"/>
          <w:lang w:val="en-US"/>
        </w:rPr>
        <w:t>Selection of the dropped symbols is up to UE implementation where the dropped symbols should include the overlapping symbols.</w:t>
      </w:r>
    </w:p>
    <w:p w14:paraId="7837DEC9" w14:textId="77777777" w:rsidR="00691715" w:rsidRPr="00B359E7" w:rsidRDefault="00691715" w:rsidP="00691715">
      <w:pPr>
        <w:pStyle w:val="LGTdoc"/>
        <w:numPr>
          <w:ilvl w:val="1"/>
          <w:numId w:val="12"/>
        </w:numPr>
        <w:spacing w:before="100" w:beforeAutospacing="1" w:afterLines="0" w:after="60"/>
        <w:rPr>
          <w:rFonts w:ascii="Calibri" w:hAnsi="Calibri" w:cs="Calibri"/>
          <w:i/>
          <w:sz w:val="20"/>
          <w:szCs w:val="20"/>
          <w:lang w:val="en-US"/>
        </w:rPr>
      </w:pPr>
      <w:r w:rsidRPr="00B359E7">
        <w:rPr>
          <w:rFonts w:ascii="Calibri" w:hAnsi="Calibri" w:cs="Calibri"/>
          <w:i/>
          <w:sz w:val="20"/>
          <w:szCs w:val="20"/>
          <w:lang w:val="en-US"/>
        </w:rPr>
        <w:t>I</w:t>
      </w:r>
      <w:r w:rsidRPr="00B359E7">
        <w:rPr>
          <w:rFonts w:ascii="Calibri" w:hAnsi="Calibri" w:cs="Calibri" w:hint="eastAsia"/>
          <w:i/>
          <w:sz w:val="20"/>
          <w:szCs w:val="20"/>
          <w:lang w:val="en-US"/>
        </w:rPr>
        <w:t xml:space="preserve">f </w:t>
      </w:r>
      <w:r w:rsidRPr="00B359E7">
        <w:rPr>
          <w:rFonts w:ascii="Calibri" w:hAnsi="Calibri" w:cs="Calibri"/>
          <w:i/>
          <w:sz w:val="20"/>
          <w:szCs w:val="20"/>
          <w:lang w:val="en-US"/>
        </w:rPr>
        <w:t>the simultaneous transmission of sidelink and uplink is beyond the UE capability, the one not prioritized can be dropped.</w:t>
      </w:r>
    </w:p>
    <w:p w14:paraId="126ABB42" w14:textId="77777777" w:rsidR="00691715" w:rsidRPr="00B359E7" w:rsidRDefault="00691715" w:rsidP="00691715">
      <w:pPr>
        <w:pStyle w:val="LGTdoc"/>
        <w:numPr>
          <w:ilvl w:val="1"/>
          <w:numId w:val="12"/>
        </w:numPr>
        <w:spacing w:before="100" w:beforeAutospacing="1" w:afterLines="0" w:after="60"/>
        <w:rPr>
          <w:rFonts w:ascii="Calibri" w:hAnsi="Calibri" w:cs="Calibri"/>
          <w:i/>
          <w:sz w:val="20"/>
          <w:szCs w:val="20"/>
          <w:lang w:val="en-US"/>
        </w:rPr>
      </w:pPr>
      <w:r w:rsidRPr="00B359E7">
        <w:rPr>
          <w:rFonts w:ascii="Calibri" w:hAnsi="Calibri" w:cs="Calibri"/>
          <w:i/>
          <w:sz w:val="20"/>
          <w:szCs w:val="20"/>
          <w:lang w:val="en-US"/>
        </w:rPr>
        <w:t>FFS: when to prioritize which transmission</w:t>
      </w:r>
    </w:p>
    <w:p w14:paraId="239E9EBB" w14:textId="77777777" w:rsidR="00691715" w:rsidRPr="00B359E7" w:rsidRDefault="00691715" w:rsidP="00691715">
      <w:pPr>
        <w:pStyle w:val="LGTdoc"/>
        <w:numPr>
          <w:ilvl w:val="1"/>
          <w:numId w:val="12"/>
        </w:numPr>
        <w:spacing w:before="100" w:beforeAutospacing="1" w:afterLines="0" w:after="60"/>
        <w:rPr>
          <w:rFonts w:ascii="Calibri" w:hAnsi="Calibri" w:cs="Calibri"/>
          <w:i/>
          <w:sz w:val="20"/>
          <w:szCs w:val="20"/>
          <w:lang w:val="en-US"/>
        </w:rPr>
      </w:pPr>
      <w:r w:rsidRPr="00B359E7">
        <w:rPr>
          <w:rFonts w:ascii="Calibri" w:hAnsi="Calibri" w:cs="Calibri" w:hint="eastAsia"/>
          <w:i/>
          <w:sz w:val="20"/>
          <w:szCs w:val="20"/>
          <w:lang w:val="en-US"/>
        </w:rPr>
        <w:lastRenderedPageBreak/>
        <w:t>FFS: how to a</w:t>
      </w:r>
      <w:r w:rsidRPr="00B359E7">
        <w:rPr>
          <w:rFonts w:ascii="Calibri" w:hAnsi="Calibri" w:cs="Calibri"/>
          <w:i/>
          <w:sz w:val="20"/>
          <w:szCs w:val="20"/>
          <w:lang w:val="en-US"/>
        </w:rPr>
        <w:t>ddress UE processing time</w:t>
      </w:r>
    </w:p>
    <w:p w14:paraId="173C37EA" w14:textId="77777777" w:rsidR="00691715" w:rsidRPr="00B359E7" w:rsidRDefault="00691715" w:rsidP="00691715">
      <w:pPr>
        <w:pStyle w:val="LGTdoc"/>
        <w:numPr>
          <w:ilvl w:val="1"/>
          <w:numId w:val="12"/>
        </w:numPr>
        <w:spacing w:before="100" w:beforeAutospacing="1" w:afterLines="0" w:after="60"/>
        <w:rPr>
          <w:rFonts w:ascii="Calibri" w:hAnsi="Calibri" w:cs="Calibri"/>
          <w:i/>
          <w:sz w:val="20"/>
          <w:szCs w:val="20"/>
          <w:lang w:val="en-US"/>
        </w:rPr>
      </w:pPr>
      <w:r w:rsidRPr="00B359E7">
        <w:rPr>
          <w:rFonts w:ascii="Calibri" w:hAnsi="Calibri" w:cs="Calibri"/>
          <w:i/>
          <w:sz w:val="20"/>
          <w:szCs w:val="20"/>
          <w:lang w:val="en-US"/>
        </w:rPr>
        <w:t>FFS: whether there is a case of dropping some symbols of uplink transmissions</w:t>
      </w:r>
    </w:p>
    <w:p w14:paraId="7C39C686" w14:textId="77777777" w:rsidR="00691715" w:rsidRPr="00B359E7" w:rsidRDefault="00691715" w:rsidP="00691715">
      <w:pPr>
        <w:pStyle w:val="LGTdoc"/>
        <w:numPr>
          <w:ilvl w:val="1"/>
          <w:numId w:val="12"/>
        </w:numPr>
        <w:spacing w:before="100" w:beforeAutospacing="1" w:afterLines="0" w:after="60"/>
        <w:rPr>
          <w:rFonts w:ascii="Calibri" w:hAnsi="Calibri" w:cs="Calibri"/>
          <w:i/>
          <w:sz w:val="20"/>
          <w:szCs w:val="20"/>
          <w:lang w:val="en-US"/>
        </w:rPr>
      </w:pPr>
      <w:r w:rsidRPr="00B359E7">
        <w:rPr>
          <w:rFonts w:ascii="Calibri" w:hAnsi="Calibri" w:cs="Calibri"/>
          <w:i/>
          <w:sz w:val="20"/>
          <w:szCs w:val="20"/>
          <w:lang w:val="en-US"/>
        </w:rPr>
        <w:t>Whether/how to address RF transient period is up to RAN4.</w:t>
      </w:r>
    </w:p>
    <w:p w14:paraId="4F81FD90" w14:textId="77777777" w:rsidR="00691715" w:rsidRPr="00A81B29" w:rsidRDefault="00691715" w:rsidP="00691715">
      <w:pPr>
        <w:pStyle w:val="a0"/>
        <w:rPr>
          <w:rFonts w:eastAsia="宋体"/>
          <w:lang w:eastAsia="zh-CN"/>
        </w:rPr>
      </w:pPr>
    </w:p>
    <w:p w14:paraId="48E952F5" w14:textId="77777777" w:rsidR="00691715" w:rsidRPr="00A81B29" w:rsidRDefault="00691715" w:rsidP="00691715">
      <w:pPr>
        <w:pStyle w:val="a0"/>
        <w:rPr>
          <w:rFonts w:eastAsia="宋体"/>
          <w:lang w:eastAsia="zh-CN"/>
        </w:rPr>
      </w:pPr>
      <w:r w:rsidRPr="00A81B29">
        <w:rPr>
          <w:rFonts w:eastAsia="宋体"/>
          <w:lang w:eastAsia="zh-CN"/>
        </w:rPr>
        <w:t>W</w:t>
      </w:r>
      <w:r w:rsidRPr="00A81B29">
        <w:rPr>
          <w:rFonts w:eastAsia="宋体" w:hint="eastAsia"/>
          <w:lang w:eastAsia="zh-CN"/>
        </w:rPr>
        <w:t>heth</w:t>
      </w:r>
      <w:r w:rsidRPr="00A81B29">
        <w:rPr>
          <w:rFonts w:eastAsia="宋体"/>
          <w:lang w:eastAsia="zh-CN"/>
        </w:rPr>
        <w:t>er SL or UL is transmitted in case of collision depends on the comparison of priority between SL and UL. While if the UL transmission is PUCCH which is used to carry SL FB report, the priority of UL should be based on the priority of corresponding PSSCH.</w:t>
      </w:r>
    </w:p>
    <w:p w14:paraId="3A204C15" w14:textId="77777777" w:rsidR="00691715" w:rsidRPr="00A81B29" w:rsidRDefault="00691715" w:rsidP="00691715">
      <w:pPr>
        <w:pStyle w:val="a0"/>
        <w:rPr>
          <w:rFonts w:eastAsia="宋体"/>
          <w:b/>
          <w:lang w:eastAsia="zh-CN"/>
        </w:rPr>
      </w:pPr>
      <w:r w:rsidRPr="00A81B29">
        <w:rPr>
          <w:rFonts w:eastAsia="宋体"/>
          <w:b/>
          <w:lang w:eastAsia="zh-CN"/>
        </w:rPr>
        <w:t xml:space="preserve">Proposal </w:t>
      </w:r>
      <w:r w:rsidR="00A975BB" w:rsidRPr="00A81B29">
        <w:rPr>
          <w:rFonts w:eastAsia="宋体"/>
          <w:b/>
          <w:lang w:eastAsia="zh-CN"/>
        </w:rPr>
        <w:t>13</w:t>
      </w:r>
      <w:r w:rsidRPr="00A81B29">
        <w:rPr>
          <w:rFonts w:eastAsia="宋体"/>
          <w:b/>
          <w:lang w:eastAsia="zh-CN"/>
        </w:rPr>
        <w:t>: For the power limited case in supporting simultaneous sidelink and uplink transmissions (SL carrier is different from UL carrier), if UL is PUCCH carrying SL FB report, the priority of UL is determined by the corresponding PSSCH.</w:t>
      </w:r>
    </w:p>
    <w:p w14:paraId="04139B9F" w14:textId="77777777" w:rsidR="00691715" w:rsidRPr="00A81B29" w:rsidRDefault="00691715" w:rsidP="00A81DE7">
      <w:pPr>
        <w:pStyle w:val="a0"/>
        <w:rPr>
          <w:rFonts w:eastAsia="宋体"/>
          <w:lang w:eastAsia="zh-CN"/>
        </w:rPr>
      </w:pPr>
    </w:p>
    <w:p w14:paraId="7F45DC01" w14:textId="77777777" w:rsidR="0048006B" w:rsidRDefault="0048006B" w:rsidP="003E49E9">
      <w:pPr>
        <w:pStyle w:val="1"/>
        <w:rPr>
          <w:rFonts w:ascii="Times New Roman" w:hAnsi="Times New Roman" w:cs="Times New Roman"/>
        </w:rPr>
      </w:pPr>
      <w:r w:rsidRPr="003E49E9">
        <w:rPr>
          <w:rFonts w:ascii="Times New Roman" w:hAnsi="Times New Roman" w:cs="Times New Roman"/>
        </w:rPr>
        <w:t>Conclusion</w:t>
      </w:r>
    </w:p>
    <w:p w14:paraId="361609E0" w14:textId="6FC3DAF6" w:rsidR="000C7481" w:rsidRPr="00A81B29" w:rsidRDefault="000C7481" w:rsidP="00331AEB">
      <w:pPr>
        <w:pStyle w:val="a0"/>
        <w:rPr>
          <w:rFonts w:eastAsia="宋体"/>
          <w:lang w:eastAsia="zh-CN"/>
        </w:rPr>
      </w:pPr>
      <w:r w:rsidRPr="00A81B29">
        <w:rPr>
          <w:rFonts w:eastAsia="宋体"/>
          <w:lang w:eastAsia="zh-CN"/>
        </w:rPr>
        <w:t>I</w:t>
      </w:r>
      <w:r w:rsidRPr="00A81B29">
        <w:rPr>
          <w:rFonts w:eastAsia="宋体" w:hint="eastAsia"/>
          <w:lang w:eastAsia="zh-CN"/>
        </w:rPr>
        <w:t xml:space="preserve">n </w:t>
      </w:r>
      <w:r w:rsidRPr="00A81B29">
        <w:rPr>
          <w:rFonts w:eastAsia="宋体"/>
          <w:lang w:eastAsia="zh-CN"/>
        </w:rPr>
        <w:t xml:space="preserve">this contribution, the </w:t>
      </w:r>
      <w:r w:rsidR="008F4A75" w:rsidRPr="00A81B29">
        <w:rPr>
          <w:rFonts w:eastAsia="宋体"/>
          <w:lang w:eastAsia="zh-CN"/>
        </w:rPr>
        <w:t xml:space="preserve">remaining issues of </w:t>
      </w:r>
      <w:r w:rsidR="005B69A7">
        <w:rPr>
          <w:rFonts w:eastAsia="宋体"/>
          <w:lang w:eastAsia="zh-CN"/>
        </w:rPr>
        <w:t>physical layer procedure</w:t>
      </w:r>
      <w:r w:rsidRPr="00A81B29">
        <w:rPr>
          <w:rFonts w:eastAsia="宋体"/>
          <w:lang w:eastAsia="zh-CN"/>
        </w:rPr>
        <w:t xml:space="preserve"> are discussed. The following proposals are given to summarize our views.</w:t>
      </w:r>
    </w:p>
    <w:p w14:paraId="0685A56E" w14:textId="77777777" w:rsidR="00C7396A" w:rsidRPr="00A81B29" w:rsidRDefault="00C7396A" w:rsidP="00C7396A">
      <w:pPr>
        <w:pStyle w:val="a0"/>
        <w:rPr>
          <w:rFonts w:eastAsia="宋体"/>
          <w:b/>
          <w:lang w:eastAsia="zh-CN"/>
        </w:rPr>
      </w:pPr>
      <w:r w:rsidRPr="00A81B29">
        <w:rPr>
          <w:rFonts w:eastAsia="宋体"/>
          <w:b/>
          <w:lang w:eastAsia="zh-CN"/>
        </w:rPr>
        <w:t>Proposal 1: For a PSSCH, the candidate PSFCH resource is the set of PRBs associated with</w:t>
      </w:r>
    </w:p>
    <w:p w14:paraId="50281246" w14:textId="77777777" w:rsidR="00C7396A" w:rsidRPr="009A20F6" w:rsidRDefault="00C7396A" w:rsidP="00C7396A">
      <w:pPr>
        <w:pStyle w:val="af8"/>
        <w:numPr>
          <w:ilvl w:val="2"/>
          <w:numId w:val="19"/>
        </w:numPr>
        <w:wordWrap w:val="0"/>
        <w:autoSpaceDE w:val="0"/>
        <w:autoSpaceDN w:val="0"/>
        <w:spacing w:before="60" w:line="360" w:lineRule="atLeast"/>
        <w:ind w:firstLineChars="0"/>
        <w:jc w:val="both"/>
        <w:rPr>
          <w:rFonts w:ascii="Calibri" w:hAnsi="Calibri" w:cs="Calibri"/>
          <w:i/>
          <w:sz w:val="22"/>
          <w:lang w:eastAsia="ko-KR"/>
        </w:rPr>
      </w:pPr>
      <w:r w:rsidRPr="009A20F6">
        <w:rPr>
          <w:rFonts w:ascii="Calibri" w:hAnsi="Calibri" w:cs="Calibri"/>
          <w:b/>
          <w:sz w:val="22"/>
          <w:lang w:eastAsia="ko-KR"/>
        </w:rPr>
        <w:t>Option 2: the sub-channel(s) and slot used for that PSSCH</w:t>
      </w:r>
    </w:p>
    <w:p w14:paraId="2C51F2CE" w14:textId="77777777" w:rsidR="00C7396A" w:rsidRPr="00A81B29" w:rsidRDefault="00C7396A" w:rsidP="00C7396A">
      <w:pPr>
        <w:pStyle w:val="a0"/>
        <w:rPr>
          <w:rFonts w:eastAsia="宋体"/>
          <w:b/>
          <w:lang w:eastAsia="zh-CN"/>
        </w:rPr>
      </w:pPr>
      <w:r w:rsidRPr="00A81B29">
        <w:rPr>
          <w:rFonts w:eastAsia="宋体"/>
          <w:b/>
          <w:lang w:eastAsia="zh-CN"/>
        </w:rPr>
        <w:t>Proposal 2: It is not necessary to introduce restriction on the size of group in groupcast HARQ feedback option 2. TX</w:t>
      </w:r>
      <w:r w:rsidRPr="00A81B29">
        <w:rPr>
          <w:rFonts w:eastAsia="宋体" w:hint="eastAsia"/>
          <w:b/>
          <w:lang w:eastAsia="zh-CN"/>
        </w:rPr>
        <w:t xml:space="preserve"> UE can determine whether to use groupcast HARQ feedback option 1 or option 2 by </w:t>
      </w:r>
      <w:r w:rsidRPr="00A81B29">
        <w:rPr>
          <w:rFonts w:eastAsia="宋体"/>
          <w:b/>
          <w:lang w:eastAsia="zh-CN"/>
        </w:rPr>
        <w:t>implementation</w:t>
      </w:r>
      <w:r w:rsidRPr="00A81B29">
        <w:rPr>
          <w:rFonts w:eastAsia="宋体" w:hint="eastAsia"/>
          <w:b/>
          <w:lang w:eastAsia="zh-CN"/>
        </w:rPr>
        <w:t xml:space="preserve">. </w:t>
      </w:r>
      <w:r w:rsidRPr="00A81B29">
        <w:rPr>
          <w:rFonts w:eastAsia="宋体"/>
          <w:b/>
          <w:lang w:eastAsia="zh-CN"/>
        </w:rPr>
        <w:t>No Specification work is needed.</w:t>
      </w:r>
    </w:p>
    <w:p w14:paraId="5EDC8779" w14:textId="6859F281" w:rsidR="00C7396A" w:rsidRPr="00A81B29" w:rsidRDefault="00C7396A" w:rsidP="00C7396A">
      <w:pPr>
        <w:pStyle w:val="a0"/>
        <w:rPr>
          <w:rFonts w:eastAsia="宋体"/>
          <w:b/>
          <w:lang w:eastAsia="zh-CN"/>
        </w:rPr>
      </w:pPr>
      <w:r w:rsidRPr="00A81B29">
        <w:rPr>
          <w:rFonts w:eastAsia="宋体"/>
          <w:b/>
          <w:lang w:eastAsia="zh-CN"/>
        </w:rPr>
        <w:t>Proposal 3: For a UE, the maximal number of PSFCH can be transmitted a</w:t>
      </w:r>
      <w:r w:rsidR="00AF0B3A">
        <w:rPr>
          <w:rFonts w:eastAsia="宋体"/>
          <w:b/>
          <w:lang w:eastAsia="zh-CN"/>
        </w:rPr>
        <w:t>t</w:t>
      </w:r>
      <w:r w:rsidRPr="00A81B29">
        <w:rPr>
          <w:rFonts w:eastAsia="宋体"/>
          <w:b/>
          <w:lang w:eastAsia="zh-CN"/>
        </w:rPr>
        <w:t xml:space="preserve"> the same time is (pre-)configurable. In Rel-16, it is set to 1. </w:t>
      </w:r>
    </w:p>
    <w:p w14:paraId="4D462777" w14:textId="77777777" w:rsidR="00C7396A" w:rsidRPr="00A81B29" w:rsidRDefault="00C7396A" w:rsidP="00C7396A">
      <w:pPr>
        <w:pStyle w:val="a0"/>
        <w:rPr>
          <w:rFonts w:eastAsia="宋体"/>
          <w:b/>
          <w:lang w:eastAsia="zh-CN"/>
        </w:rPr>
      </w:pPr>
      <w:r w:rsidRPr="00A81B29">
        <w:rPr>
          <w:rFonts w:eastAsia="宋体"/>
          <w:b/>
          <w:lang w:eastAsia="zh-CN"/>
        </w:rPr>
        <w:t>Proposal 4:  the following option is preferred</w:t>
      </w:r>
    </w:p>
    <w:p w14:paraId="1764D966" w14:textId="77777777" w:rsidR="00C7396A" w:rsidRPr="00AC39FD" w:rsidRDefault="00C7396A" w:rsidP="00C7396A">
      <w:pPr>
        <w:pStyle w:val="LGTdoc"/>
        <w:numPr>
          <w:ilvl w:val="1"/>
          <w:numId w:val="30"/>
        </w:numPr>
        <w:spacing w:afterLines="0"/>
        <w:rPr>
          <w:rFonts w:ascii="Calibri" w:hAnsi="Calibri" w:cs="Calibri"/>
          <w:b/>
          <w:sz w:val="20"/>
          <w:szCs w:val="20"/>
          <w:lang w:val="en-US"/>
        </w:rPr>
      </w:pPr>
      <w:r w:rsidRPr="00AC39FD">
        <w:rPr>
          <w:rFonts w:ascii="Calibri" w:hAnsi="Calibri" w:cs="Calibri"/>
          <w:b/>
          <w:sz w:val="20"/>
          <w:szCs w:val="20"/>
          <w:lang w:val="en-US"/>
        </w:rPr>
        <w:t>Option 1: The same 2</w:t>
      </w:r>
      <w:r w:rsidRPr="00AC39FD">
        <w:rPr>
          <w:rFonts w:ascii="Calibri" w:hAnsi="Calibri" w:cs="Calibri"/>
          <w:b/>
          <w:sz w:val="20"/>
          <w:szCs w:val="20"/>
          <w:vertAlign w:val="superscript"/>
          <w:lang w:val="en-US"/>
        </w:rPr>
        <w:t>nd</w:t>
      </w:r>
      <w:r w:rsidRPr="00AC39FD">
        <w:rPr>
          <w:rFonts w:ascii="Calibri" w:hAnsi="Calibri" w:cs="Calibri"/>
          <w:b/>
          <w:sz w:val="20"/>
          <w:szCs w:val="20"/>
          <w:lang w:val="en-US"/>
        </w:rPr>
        <w:t xml:space="preserve"> stage SCI format is used for groupcast HARQ feedback option 1 and option 2.</w:t>
      </w:r>
    </w:p>
    <w:p w14:paraId="12F4D761" w14:textId="77777777" w:rsidR="00C7396A" w:rsidRPr="00AC39FD" w:rsidRDefault="00C7396A" w:rsidP="00C7396A">
      <w:pPr>
        <w:pStyle w:val="LGTdoc"/>
        <w:numPr>
          <w:ilvl w:val="2"/>
          <w:numId w:val="30"/>
        </w:numPr>
        <w:spacing w:afterLines="0"/>
        <w:rPr>
          <w:rFonts w:ascii="Calibri" w:hAnsi="Calibri" w:cs="Calibri"/>
          <w:b/>
          <w:sz w:val="20"/>
          <w:szCs w:val="20"/>
          <w:lang w:val="en-US"/>
        </w:rPr>
      </w:pPr>
      <w:r w:rsidRPr="00AC39FD">
        <w:rPr>
          <w:rFonts w:ascii="Calibri" w:hAnsi="Calibri" w:cs="Calibri"/>
          <w:b/>
          <w:sz w:val="20"/>
          <w:szCs w:val="20"/>
          <w:lang w:val="en-US"/>
        </w:rPr>
        <w:t>SCI indicator to indicate between groupcast Option 1 and groupcast Option 2 is in the 2nd-stage SCI.</w:t>
      </w:r>
    </w:p>
    <w:p w14:paraId="55F755FD" w14:textId="77777777" w:rsidR="00C7396A" w:rsidRPr="00A81B29" w:rsidRDefault="00C7396A" w:rsidP="00C7396A">
      <w:pPr>
        <w:pStyle w:val="a0"/>
        <w:rPr>
          <w:rFonts w:eastAsia="宋体"/>
          <w:lang w:eastAsia="zh-CN"/>
        </w:rPr>
      </w:pPr>
    </w:p>
    <w:p w14:paraId="0CAABC21" w14:textId="77777777" w:rsidR="007F3827" w:rsidRDefault="007F3827" w:rsidP="007F3827">
      <w:pPr>
        <w:pStyle w:val="a0"/>
        <w:rPr>
          <w:rFonts w:eastAsia="宋体"/>
          <w:b/>
          <w:lang w:eastAsia="zh-CN"/>
        </w:rPr>
      </w:pPr>
      <w:r w:rsidRPr="00860A1E">
        <w:rPr>
          <w:rFonts w:eastAsia="宋体"/>
          <w:b/>
          <w:lang w:eastAsia="zh-CN"/>
        </w:rPr>
        <w:t xml:space="preserve">Proposal </w:t>
      </w:r>
      <w:r>
        <w:rPr>
          <w:rFonts w:eastAsia="宋体"/>
          <w:b/>
          <w:lang w:eastAsia="zh-CN"/>
        </w:rPr>
        <w:t>5</w:t>
      </w:r>
      <w:r w:rsidRPr="00860A1E">
        <w:rPr>
          <w:rFonts w:eastAsia="宋体"/>
          <w:b/>
          <w:lang w:eastAsia="zh-CN"/>
        </w:rPr>
        <w:t xml:space="preserve">: </w:t>
      </w:r>
      <w:r>
        <w:rPr>
          <w:rFonts w:eastAsia="宋体"/>
          <w:b/>
          <w:lang w:eastAsia="zh-CN"/>
        </w:rPr>
        <w:t>P</w:t>
      </w:r>
      <w:r w:rsidRPr="00860A1E">
        <w:rPr>
          <w:rFonts w:eastAsia="宋体"/>
          <w:b/>
          <w:lang w:eastAsia="zh-CN"/>
        </w:rPr>
        <w:t xml:space="preserve">ower boosting for PSCCH </w:t>
      </w:r>
      <w:r>
        <w:rPr>
          <w:rFonts w:eastAsia="宋体"/>
          <w:b/>
          <w:lang w:eastAsia="zh-CN"/>
        </w:rPr>
        <w:t>is not supported in Rel-16 NR-V2X</w:t>
      </w:r>
    </w:p>
    <w:p w14:paraId="0D000313" w14:textId="77777777" w:rsidR="007F3827" w:rsidRDefault="007F3827" w:rsidP="007F3827">
      <w:pPr>
        <w:pStyle w:val="a0"/>
        <w:rPr>
          <w:rFonts w:eastAsia="宋体"/>
          <w:b/>
          <w:lang w:eastAsia="zh-CN"/>
        </w:rPr>
      </w:pPr>
      <w:r>
        <w:rPr>
          <w:rFonts w:eastAsia="宋体"/>
          <w:b/>
          <w:lang w:eastAsia="zh-CN"/>
        </w:rPr>
        <w:t>Proposal 6: The PSD of PSCCH and PSSCH within the OFDM symbols including PSCCH are same.</w:t>
      </w:r>
    </w:p>
    <w:p w14:paraId="5482B583" w14:textId="77777777" w:rsidR="007F3827" w:rsidRPr="00C5267F" w:rsidRDefault="007F3827" w:rsidP="007F3827">
      <w:pPr>
        <w:pStyle w:val="a0"/>
        <w:rPr>
          <w:rFonts w:eastAsia="宋体"/>
          <w:b/>
          <w:lang w:eastAsia="zh-CN"/>
        </w:rPr>
      </w:pPr>
      <w:r w:rsidRPr="00C5267F">
        <w:rPr>
          <w:rFonts w:eastAsia="宋体"/>
          <w:b/>
          <w:lang w:eastAsia="zh-CN"/>
        </w:rPr>
        <w:t xml:space="preserve">Proposal </w:t>
      </w:r>
      <w:r>
        <w:rPr>
          <w:rFonts w:eastAsia="宋体"/>
          <w:b/>
          <w:lang w:eastAsia="zh-CN"/>
        </w:rPr>
        <w:t>7</w:t>
      </w:r>
      <w:r w:rsidRPr="00C5267F">
        <w:rPr>
          <w:rFonts w:eastAsia="宋体"/>
          <w:b/>
          <w:lang w:eastAsia="zh-CN"/>
        </w:rPr>
        <w:t xml:space="preserve">: For the OFDM symbols with PSCCH transmission: </w:t>
      </w:r>
    </w:p>
    <w:p w14:paraId="2BF48A93" w14:textId="77777777" w:rsidR="007F3827" w:rsidRPr="00C5267F" w:rsidRDefault="007F3827" w:rsidP="007F3827">
      <w:pPr>
        <w:pStyle w:val="a0"/>
        <w:numPr>
          <w:ilvl w:val="1"/>
          <w:numId w:val="18"/>
        </w:numPr>
        <w:rPr>
          <w:rFonts w:eastAsia="宋体"/>
          <w:b/>
          <w:lang w:eastAsia="zh-CN"/>
        </w:rPr>
      </w:pPr>
      <w:r w:rsidRPr="00C5267F">
        <w:rPr>
          <w:rFonts w:eastAsia="宋体"/>
          <w:b/>
          <w:lang w:eastAsia="zh-CN"/>
        </w:rPr>
        <w:t>The total transmission power is equal divided by the number of PRBs of PSCCH and PSSCH.</w:t>
      </w:r>
    </w:p>
    <w:p w14:paraId="5F750590" w14:textId="77777777" w:rsidR="007F3827" w:rsidRPr="00C5267F" w:rsidRDefault="007F3827" w:rsidP="007F3827">
      <w:pPr>
        <w:pStyle w:val="a0"/>
        <w:numPr>
          <w:ilvl w:val="1"/>
          <w:numId w:val="18"/>
        </w:numPr>
        <w:rPr>
          <w:rFonts w:eastAsia="宋体"/>
          <w:b/>
          <w:lang w:eastAsia="zh-CN"/>
        </w:rPr>
      </w:pPr>
      <w:r w:rsidRPr="00C5267F">
        <w:rPr>
          <w:rFonts w:eastAsia="宋体"/>
          <w:b/>
          <w:lang w:eastAsia="zh-CN"/>
        </w:rPr>
        <w:t>The transmission power of PSCCH is determined by the number of PRBs of PSCCH.</w:t>
      </w:r>
    </w:p>
    <w:p w14:paraId="27634F30" w14:textId="77777777" w:rsidR="007F3827" w:rsidRPr="00C5267F" w:rsidRDefault="007F3827" w:rsidP="007F3827">
      <w:pPr>
        <w:pStyle w:val="a0"/>
        <w:numPr>
          <w:ilvl w:val="1"/>
          <w:numId w:val="18"/>
        </w:numPr>
        <w:rPr>
          <w:rFonts w:eastAsia="宋体"/>
          <w:b/>
          <w:lang w:eastAsia="zh-CN"/>
        </w:rPr>
      </w:pPr>
      <w:r w:rsidRPr="00C5267F">
        <w:rPr>
          <w:rFonts w:eastAsia="宋体"/>
          <w:b/>
          <w:lang w:eastAsia="zh-CN"/>
        </w:rPr>
        <w:t>The transmission power of PSSCH is determined by the number of PRBs of PSSCH.</w:t>
      </w:r>
    </w:p>
    <w:p w14:paraId="11D861A3" w14:textId="77777777" w:rsidR="002B1322" w:rsidRPr="00A81B29" w:rsidRDefault="002B1322" w:rsidP="002B1322">
      <w:pPr>
        <w:pStyle w:val="a0"/>
        <w:rPr>
          <w:rFonts w:eastAsia="宋体"/>
          <w:b/>
          <w:lang w:eastAsia="zh-CN"/>
        </w:rPr>
      </w:pPr>
      <w:r w:rsidRPr="00A81B29">
        <w:rPr>
          <w:rFonts w:eastAsia="宋体"/>
          <w:b/>
          <w:lang w:eastAsia="zh-CN"/>
        </w:rPr>
        <w:t xml:space="preserve">Proposal 8: </w:t>
      </w:r>
      <w:r>
        <w:rPr>
          <w:rFonts w:eastAsia="宋体"/>
          <w:b/>
          <w:lang w:eastAsia="zh-CN"/>
        </w:rPr>
        <w:t>P</w:t>
      </w:r>
      <w:r w:rsidRPr="00A81B29">
        <w:rPr>
          <w:rFonts w:eastAsia="宋体"/>
          <w:b/>
          <w:lang w:eastAsia="zh-CN"/>
        </w:rPr>
        <w:t>ower boosting for reference signals, such as DMRS, CSI-RS, PT-RS</w:t>
      </w:r>
      <w:r>
        <w:rPr>
          <w:rFonts w:eastAsia="宋体"/>
          <w:b/>
          <w:lang w:eastAsia="zh-CN"/>
        </w:rPr>
        <w:t>, is not supported in NR-V2X</w:t>
      </w:r>
      <w:r w:rsidRPr="00A81B29">
        <w:rPr>
          <w:rFonts w:eastAsia="宋体"/>
          <w:b/>
          <w:lang w:eastAsia="zh-CN"/>
        </w:rPr>
        <w:t xml:space="preserve">. </w:t>
      </w:r>
    </w:p>
    <w:p w14:paraId="18567219" w14:textId="77777777" w:rsidR="00C7396A" w:rsidRPr="00A81B29" w:rsidRDefault="00C7396A" w:rsidP="00C7396A">
      <w:pPr>
        <w:pStyle w:val="a0"/>
        <w:rPr>
          <w:rFonts w:eastAsia="宋体"/>
          <w:b/>
          <w:lang w:eastAsia="zh-CN"/>
        </w:rPr>
      </w:pPr>
      <w:r w:rsidRPr="00A81B29">
        <w:rPr>
          <w:rFonts w:eastAsia="宋体"/>
          <w:b/>
          <w:lang w:eastAsia="zh-CN"/>
        </w:rPr>
        <w:t>Proposal 9: For shared carrier scenario and power control of SL transmission based on both DL PL and SL PL, the Layer-3 filtering of SL RSRP measurement at RX UE is disabled, i.e., the filter coefficient is set to 0.</w:t>
      </w:r>
    </w:p>
    <w:p w14:paraId="4763FAC1" w14:textId="77777777" w:rsidR="00C7396A" w:rsidRPr="00A81B29" w:rsidRDefault="00C7396A" w:rsidP="00C7396A">
      <w:pPr>
        <w:pStyle w:val="a0"/>
        <w:rPr>
          <w:rFonts w:eastAsia="宋体"/>
          <w:b/>
          <w:lang w:eastAsia="zh-CN"/>
        </w:rPr>
      </w:pPr>
      <w:r w:rsidRPr="00A81B29">
        <w:rPr>
          <w:rFonts w:eastAsia="宋体"/>
          <w:b/>
          <w:lang w:eastAsia="zh-CN"/>
        </w:rPr>
        <w:t>Proposal 10: In case of SL and UL collision, and SL is prioritized by UL, drop SL transmission.</w:t>
      </w:r>
    </w:p>
    <w:p w14:paraId="61979780" w14:textId="77777777" w:rsidR="00C7396A" w:rsidRPr="00A81B29" w:rsidRDefault="00C7396A" w:rsidP="00C7396A">
      <w:pPr>
        <w:pStyle w:val="a0"/>
        <w:rPr>
          <w:rFonts w:eastAsia="宋体"/>
          <w:b/>
          <w:lang w:eastAsia="zh-CN"/>
        </w:rPr>
      </w:pPr>
      <w:r w:rsidRPr="00A81B29">
        <w:rPr>
          <w:rFonts w:eastAsia="宋体"/>
          <w:b/>
          <w:lang w:eastAsia="zh-CN"/>
        </w:rPr>
        <w:t>Proposal 11:  A maximal delay budget for SL CSI reporting is determined by the priority indicated in the SCI of TX UE triggering the CSI reporting.</w:t>
      </w:r>
    </w:p>
    <w:p w14:paraId="0F9BFE17" w14:textId="77777777" w:rsidR="00C7396A" w:rsidRPr="00A81B29" w:rsidRDefault="00C7396A" w:rsidP="00C7396A">
      <w:pPr>
        <w:pStyle w:val="a0"/>
        <w:rPr>
          <w:rFonts w:eastAsia="宋体"/>
          <w:b/>
          <w:lang w:eastAsia="zh-CN"/>
        </w:rPr>
      </w:pPr>
      <w:r w:rsidRPr="00A81B29">
        <w:rPr>
          <w:rFonts w:eastAsia="宋体"/>
          <w:b/>
          <w:lang w:eastAsia="zh-CN"/>
        </w:rPr>
        <w:t>Proposal 12: The distance between TX UE and RX UE is calculated by the center points of the zones that they belong to.</w:t>
      </w:r>
    </w:p>
    <w:p w14:paraId="6E6F841B" w14:textId="77777777" w:rsidR="00C7396A" w:rsidRPr="00A81B29" w:rsidRDefault="00C7396A" w:rsidP="00C7396A">
      <w:pPr>
        <w:pStyle w:val="a0"/>
        <w:rPr>
          <w:rFonts w:eastAsia="宋体"/>
          <w:b/>
          <w:lang w:eastAsia="zh-CN"/>
        </w:rPr>
      </w:pPr>
      <w:r w:rsidRPr="00A81B29">
        <w:rPr>
          <w:rFonts w:eastAsia="宋体"/>
          <w:b/>
          <w:lang w:eastAsia="zh-CN"/>
        </w:rPr>
        <w:t>Proposal 13: For the power limited case in supporting simultaneous sidelink and uplink transmissions (SL carrier is different from UL carrier), if UL is PUCCH carrying SL FB report, the priority of UL is determined by the corresponding PSSCH.</w:t>
      </w:r>
    </w:p>
    <w:p w14:paraId="472BF226" w14:textId="77777777" w:rsidR="008F4A75" w:rsidRPr="00A81B29" w:rsidRDefault="008F4A75" w:rsidP="00331AEB">
      <w:pPr>
        <w:pStyle w:val="a0"/>
        <w:rPr>
          <w:rFonts w:eastAsia="宋体"/>
          <w:lang w:eastAsia="zh-CN"/>
        </w:rPr>
      </w:pPr>
    </w:p>
    <w:p w14:paraId="7BF57CD5" w14:textId="77777777" w:rsidR="004F72A9" w:rsidRPr="007E3022" w:rsidRDefault="004F72A9" w:rsidP="008D3BC2">
      <w:pPr>
        <w:pStyle w:val="1"/>
        <w:tabs>
          <w:tab w:val="clear" w:pos="612"/>
          <w:tab w:val="num" w:pos="567"/>
        </w:tabs>
        <w:spacing w:before="240" w:after="60"/>
        <w:ind w:left="567" w:hanging="567"/>
        <w:rPr>
          <w:rFonts w:ascii="Times New Roman" w:hAnsi="Times New Roman" w:cs="Times New Roman"/>
          <w:kern w:val="2"/>
        </w:rPr>
      </w:pPr>
      <w:r w:rsidRPr="007E3022">
        <w:rPr>
          <w:rFonts w:ascii="Times New Roman" w:eastAsia="MS Mincho" w:hAnsi="Times New Roman" w:cs="Times New Roman"/>
          <w:kern w:val="0"/>
          <w:lang w:eastAsia="en-US"/>
        </w:rPr>
        <w:lastRenderedPageBreak/>
        <w:t>References</w:t>
      </w:r>
    </w:p>
    <w:p w14:paraId="13C30033" w14:textId="77777777" w:rsidR="008B03D4" w:rsidRDefault="008B03D4" w:rsidP="008B03D4">
      <w:pPr>
        <w:pStyle w:val="af8"/>
        <w:numPr>
          <w:ilvl w:val="0"/>
          <w:numId w:val="7"/>
        </w:numPr>
        <w:ind w:firstLineChars="0"/>
        <w:contextualSpacing/>
        <w:rPr>
          <w:rFonts w:ascii="Times New Roman" w:hAnsi="Times New Roman" w:cs="Times New Roman"/>
          <w:sz w:val="20"/>
          <w:szCs w:val="20"/>
        </w:rPr>
      </w:pPr>
      <w:r w:rsidRPr="001226CD">
        <w:rPr>
          <w:rFonts w:ascii="Times New Roman" w:hAnsi="Times New Roman" w:cs="Times New Roman"/>
          <w:sz w:val="20"/>
          <w:szCs w:val="20"/>
        </w:rPr>
        <w:t>3GPP RAN1 #9</w:t>
      </w:r>
      <w:r>
        <w:rPr>
          <w:rFonts w:ascii="Times New Roman" w:hAnsi="Times New Roman" w:cs="Times New Roman"/>
          <w:sz w:val="20"/>
          <w:szCs w:val="20"/>
        </w:rPr>
        <w:t>9, Chairman’s Notes, Nov</w:t>
      </w:r>
      <w:r w:rsidRPr="001226CD">
        <w:rPr>
          <w:rFonts w:ascii="Times New Roman" w:hAnsi="Times New Roman" w:cs="Times New Roman"/>
          <w:sz w:val="20"/>
          <w:szCs w:val="20"/>
        </w:rPr>
        <w:t>. 2019.</w:t>
      </w:r>
    </w:p>
    <w:p w14:paraId="3AEB7214" w14:textId="77777777" w:rsidR="00FE47B5" w:rsidRDefault="00FE47B5" w:rsidP="00FE47B5">
      <w:pPr>
        <w:pStyle w:val="af8"/>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R1-1909905, </w:t>
      </w:r>
      <w:r w:rsidRPr="00FE47B5">
        <w:rPr>
          <w:rFonts w:ascii="Times New Roman" w:hAnsi="Times New Roman" w:cs="Times New Roman"/>
          <w:sz w:val="20"/>
          <w:szCs w:val="20"/>
        </w:rPr>
        <w:t>LS on simultaneous transmission of PSFCH</w:t>
      </w:r>
      <w:r>
        <w:rPr>
          <w:rFonts w:ascii="Times New Roman" w:hAnsi="Times New Roman" w:cs="Times New Roman"/>
          <w:sz w:val="20"/>
          <w:szCs w:val="20"/>
        </w:rPr>
        <w:t>, LG Eletronics</w:t>
      </w:r>
    </w:p>
    <w:p w14:paraId="75844307" w14:textId="77777777" w:rsidR="00FE47B5" w:rsidRDefault="00420F1F" w:rsidP="00420F1F">
      <w:pPr>
        <w:pStyle w:val="af8"/>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 xml:space="preserve">R1-1911678, </w:t>
      </w:r>
      <w:r w:rsidRPr="00420F1F">
        <w:rPr>
          <w:rFonts w:ascii="Times New Roman" w:hAnsi="Times New Roman" w:cs="Times New Roman"/>
          <w:sz w:val="20"/>
          <w:szCs w:val="20"/>
        </w:rPr>
        <w:t>Reply LS on simultaneous transmission of PSFCH</w:t>
      </w:r>
      <w:r>
        <w:rPr>
          <w:rFonts w:ascii="Times New Roman" w:hAnsi="Times New Roman" w:cs="Times New Roman"/>
          <w:sz w:val="20"/>
          <w:szCs w:val="20"/>
        </w:rPr>
        <w:t>, Qualcomm</w:t>
      </w:r>
    </w:p>
    <w:p w14:paraId="6E0C549B" w14:textId="77777777" w:rsidR="00FA59CC" w:rsidRDefault="00FA59CC" w:rsidP="00FA59CC">
      <w:pPr>
        <w:pStyle w:val="af8"/>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3GPP TR 37.985, </w:t>
      </w:r>
      <w:r w:rsidRPr="00FA59CC">
        <w:rPr>
          <w:rFonts w:ascii="Times New Roman" w:hAnsi="Times New Roman" w:cs="Times New Roman"/>
          <w:sz w:val="20"/>
          <w:szCs w:val="20"/>
        </w:rPr>
        <w:t>Overall description of Radio Access Network (RAN) aspects for Vehicle-to-everything (V2X) based on LTE and NR</w:t>
      </w:r>
      <w:r>
        <w:rPr>
          <w:rFonts w:ascii="Times New Roman" w:hAnsi="Times New Roman" w:cs="Times New Roman"/>
          <w:sz w:val="20"/>
          <w:szCs w:val="20"/>
        </w:rPr>
        <w:t>, V1.0.0, 2019-11.</w:t>
      </w:r>
    </w:p>
    <w:p w14:paraId="6A16C241" w14:textId="77777777" w:rsidR="005640D1" w:rsidRDefault="005640D1" w:rsidP="005640D1">
      <w:pPr>
        <w:pStyle w:val="af8"/>
        <w:numPr>
          <w:ilvl w:val="0"/>
          <w:numId w:val="7"/>
        </w:numPr>
        <w:ind w:firstLineChars="0"/>
        <w:contextualSpacing/>
        <w:rPr>
          <w:rFonts w:ascii="Times New Roman" w:hAnsi="Times New Roman" w:cs="Times New Roman"/>
          <w:sz w:val="20"/>
          <w:szCs w:val="20"/>
        </w:rPr>
      </w:pPr>
      <w:r w:rsidRPr="001226CD">
        <w:rPr>
          <w:rFonts w:ascii="Times New Roman" w:hAnsi="Times New Roman" w:cs="Times New Roman"/>
          <w:sz w:val="20"/>
          <w:szCs w:val="20"/>
        </w:rPr>
        <w:t>3GPP RAN1 #9</w:t>
      </w:r>
      <w:r>
        <w:rPr>
          <w:rFonts w:ascii="Times New Roman" w:hAnsi="Times New Roman" w:cs="Times New Roman"/>
          <w:sz w:val="20"/>
          <w:szCs w:val="20"/>
        </w:rPr>
        <w:t>8b, Chairman’s Notes, Oct</w:t>
      </w:r>
      <w:r w:rsidRPr="001226CD">
        <w:rPr>
          <w:rFonts w:ascii="Times New Roman" w:hAnsi="Times New Roman" w:cs="Times New Roman"/>
          <w:sz w:val="20"/>
          <w:szCs w:val="20"/>
        </w:rPr>
        <w:t>. 2019.</w:t>
      </w:r>
    </w:p>
    <w:p w14:paraId="062732E0" w14:textId="77777777" w:rsidR="005640D1" w:rsidRDefault="005640D1" w:rsidP="005B69A7">
      <w:pPr>
        <w:pStyle w:val="af8"/>
        <w:ind w:left="567" w:firstLineChars="0" w:firstLine="0"/>
        <w:contextualSpacing/>
        <w:rPr>
          <w:rFonts w:ascii="Times New Roman" w:hAnsi="Times New Roman" w:cs="Times New Roman" w:hint="eastAsia"/>
          <w:sz w:val="20"/>
          <w:szCs w:val="20"/>
        </w:rPr>
      </w:pPr>
    </w:p>
    <w:p w14:paraId="28D76723" w14:textId="77777777" w:rsidR="004F72A9" w:rsidRPr="006F6FA5" w:rsidRDefault="004F72A9" w:rsidP="006F6FA5">
      <w:pPr>
        <w:pStyle w:val="af8"/>
        <w:ind w:left="567" w:firstLineChars="0" w:firstLine="0"/>
        <w:contextualSpacing/>
        <w:rPr>
          <w:rFonts w:ascii="Times New Roman" w:hAnsi="Times New Roman" w:cs="Times New Roman"/>
          <w:sz w:val="20"/>
          <w:szCs w:val="20"/>
        </w:rPr>
      </w:pPr>
    </w:p>
    <w:sectPr w:rsidR="004F72A9" w:rsidRPr="006F6FA5" w:rsidSect="00CB31DE">
      <w:headerReference w:type="default" r:id="rId9"/>
      <w:footerReference w:type="even"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F798D" w14:textId="77777777" w:rsidR="003C7E28" w:rsidRDefault="003C7E28">
      <w:r>
        <w:separator/>
      </w:r>
    </w:p>
  </w:endnote>
  <w:endnote w:type="continuationSeparator" w:id="0">
    <w:p w14:paraId="6D7FF785" w14:textId="77777777" w:rsidR="003C7E28" w:rsidRDefault="003C7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9138A" w14:textId="77777777" w:rsidR="002B6CE8" w:rsidRDefault="002B6CE8"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112F4697" w14:textId="77777777" w:rsidR="002B6CE8" w:rsidRDefault="002B6CE8">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F12E7" w14:textId="77777777" w:rsidR="003C7E28" w:rsidRDefault="003C7E28">
      <w:r>
        <w:separator/>
      </w:r>
    </w:p>
  </w:footnote>
  <w:footnote w:type="continuationSeparator" w:id="0">
    <w:p w14:paraId="42697B16" w14:textId="77777777" w:rsidR="003C7E28" w:rsidRDefault="003C7E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E3C0F" w14:textId="77777777" w:rsidR="002B6CE8" w:rsidRDefault="002B6CE8"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D65C6"/>
    <w:multiLevelType w:val="hybridMultilevel"/>
    <w:tmpl w:val="6E44A0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AC024F6"/>
    <w:multiLevelType w:val="hybridMultilevel"/>
    <w:tmpl w:val="880828FE"/>
    <w:lvl w:ilvl="0" w:tplc="B972F48E">
      <w:start w:val="1"/>
      <w:numFmt w:val="decimal"/>
      <w:suff w:val="nothing"/>
      <w:lvlText w:val="Text Proposal %1"/>
      <w:lvlJc w:val="left"/>
      <w:pPr>
        <w:ind w:left="0" w:firstLine="0"/>
      </w:pPr>
      <w:rPr>
        <w:rFonts w:ascii="Times New Roman" w:eastAsia="宋体" w:hAnsi="Times New Roman" w:hint="default"/>
        <w:spacing w:val="0"/>
        <w:w w:val="100"/>
        <w:position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F281727"/>
    <w:multiLevelType w:val="hybridMultilevel"/>
    <w:tmpl w:val="5A5E5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8AE0F6C"/>
    <w:multiLevelType w:val="hybridMultilevel"/>
    <w:tmpl w:val="AF04C21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2B3531A"/>
    <w:multiLevelType w:val="hybridMultilevel"/>
    <w:tmpl w:val="9A542A0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5E0438F"/>
    <w:multiLevelType w:val="hybridMultilevel"/>
    <w:tmpl w:val="349EE9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DDD08D6"/>
    <w:multiLevelType w:val="hybridMultilevel"/>
    <w:tmpl w:val="777EC22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E6A3014"/>
    <w:multiLevelType w:val="hybridMultilevel"/>
    <w:tmpl w:val="48BCE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C82D7E"/>
    <w:multiLevelType w:val="hybridMultilevel"/>
    <w:tmpl w:val="D8DAC5CC"/>
    <w:lvl w:ilvl="0" w:tplc="86C25E8A">
      <w:numFmt w:val="bullet"/>
      <w:lvlText w:val=""/>
      <w:lvlJc w:val="left"/>
      <w:pPr>
        <w:ind w:left="760" w:hanging="360"/>
      </w:pPr>
      <w:rPr>
        <w:rFonts w:ascii="Wingdings" w:eastAsia="宋体" w:hAnsi="Wingdings" w:cs="宋体" w:hint="default"/>
        <w:color w:val="000000"/>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D9C1F96"/>
    <w:multiLevelType w:val="hybridMultilevel"/>
    <w:tmpl w:val="16226736"/>
    <w:lvl w:ilvl="0" w:tplc="DBEC9E9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AF3E8E"/>
    <w:multiLevelType w:val="hybridMultilevel"/>
    <w:tmpl w:val="8AAC716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Wingdings" w:hAnsi="Wingdings"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5DBF265C"/>
    <w:multiLevelType w:val="hybridMultilevel"/>
    <w:tmpl w:val="4AC6F3B2"/>
    <w:lvl w:ilvl="0" w:tplc="04090003">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4CB7F19"/>
    <w:multiLevelType w:val="hybridMultilevel"/>
    <w:tmpl w:val="218654B8"/>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7B44084"/>
    <w:multiLevelType w:val="hybridMultilevel"/>
    <w:tmpl w:val="AEFEFA9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D714901"/>
    <w:multiLevelType w:val="hybridMultilevel"/>
    <w:tmpl w:val="96CEE35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7"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6"/>
  </w:num>
  <w:num w:numId="2">
    <w:abstractNumId w:val="24"/>
  </w:num>
  <w:num w:numId="3">
    <w:abstractNumId w:val="25"/>
  </w:num>
  <w:num w:numId="4">
    <w:abstractNumId w:val="23"/>
  </w:num>
  <w:num w:numId="5">
    <w:abstractNumId w:val="14"/>
  </w:num>
  <w:num w:numId="6">
    <w:abstractNumId w:val="1"/>
  </w:num>
  <w:num w:numId="7">
    <w:abstractNumId w:val="10"/>
  </w:num>
  <w:num w:numId="8">
    <w:abstractNumId w:val="18"/>
  </w:num>
  <w:num w:numId="9">
    <w:abstractNumId w:val="2"/>
  </w:num>
  <w:num w:numId="10">
    <w:abstractNumId w:val="17"/>
  </w:num>
  <w:num w:numId="11">
    <w:abstractNumId w:val="13"/>
  </w:num>
  <w:num w:numId="12">
    <w:abstractNumId w:val="21"/>
  </w:num>
  <w:num w:numId="13">
    <w:abstractNumId w:val="19"/>
  </w:num>
  <w:num w:numId="14">
    <w:abstractNumId w:val="8"/>
  </w:num>
  <w:num w:numId="15">
    <w:abstractNumId w:val="7"/>
  </w:num>
  <w:num w:numId="16">
    <w:abstractNumId w:val="11"/>
  </w:num>
  <w:num w:numId="17">
    <w:abstractNumId w:val="20"/>
  </w:num>
  <w:num w:numId="18">
    <w:abstractNumId w:val="22"/>
  </w:num>
  <w:num w:numId="19">
    <w:abstractNumId w:val="27"/>
  </w:num>
  <w:num w:numId="20">
    <w:abstractNumId w:val="9"/>
  </w:num>
  <w:num w:numId="21">
    <w:abstractNumId w:val="16"/>
  </w:num>
  <w:num w:numId="22">
    <w:abstractNumId w:val="5"/>
  </w:num>
  <w:num w:numId="23">
    <w:abstractNumId w:val="26"/>
  </w:num>
  <w:num w:numId="24">
    <w:abstractNumId w:val="26"/>
  </w:num>
  <w:num w:numId="25">
    <w:abstractNumId w:val="6"/>
  </w:num>
  <w:num w:numId="26">
    <w:abstractNumId w:val="26"/>
  </w:num>
  <w:num w:numId="27">
    <w:abstractNumId w:val="12"/>
  </w:num>
  <w:num w:numId="28">
    <w:abstractNumId w:val="4"/>
  </w:num>
  <w:num w:numId="29">
    <w:abstractNumId w:val="15"/>
  </w:num>
  <w:num w:numId="30">
    <w:abstractNumId w:val="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ozhenshan">
    <w15:presenceInfo w15:providerId="None" w15:userId="zhaozhen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3D85"/>
    <w:rsid w:val="000042D8"/>
    <w:rsid w:val="000043C1"/>
    <w:rsid w:val="00004563"/>
    <w:rsid w:val="0000470E"/>
    <w:rsid w:val="00004A91"/>
    <w:rsid w:val="00004AE5"/>
    <w:rsid w:val="00005405"/>
    <w:rsid w:val="00005881"/>
    <w:rsid w:val="00005DBB"/>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4"/>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B3"/>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517"/>
    <w:rsid w:val="00036B0E"/>
    <w:rsid w:val="00036D8B"/>
    <w:rsid w:val="00036E47"/>
    <w:rsid w:val="00036F97"/>
    <w:rsid w:val="0003726F"/>
    <w:rsid w:val="000373E8"/>
    <w:rsid w:val="0003741A"/>
    <w:rsid w:val="00037611"/>
    <w:rsid w:val="00040094"/>
    <w:rsid w:val="000401C8"/>
    <w:rsid w:val="0004081C"/>
    <w:rsid w:val="00040940"/>
    <w:rsid w:val="00040A02"/>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B1C"/>
    <w:rsid w:val="00044E31"/>
    <w:rsid w:val="00044F92"/>
    <w:rsid w:val="0004501F"/>
    <w:rsid w:val="000451A7"/>
    <w:rsid w:val="00045275"/>
    <w:rsid w:val="000452C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8D8"/>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B85"/>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DBE"/>
    <w:rsid w:val="00072005"/>
    <w:rsid w:val="00072098"/>
    <w:rsid w:val="00072B54"/>
    <w:rsid w:val="00072E11"/>
    <w:rsid w:val="000731F9"/>
    <w:rsid w:val="0007398E"/>
    <w:rsid w:val="00073B9A"/>
    <w:rsid w:val="00073CD5"/>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296B"/>
    <w:rsid w:val="0009364C"/>
    <w:rsid w:val="000936F6"/>
    <w:rsid w:val="00093726"/>
    <w:rsid w:val="00093802"/>
    <w:rsid w:val="000938C7"/>
    <w:rsid w:val="000941E2"/>
    <w:rsid w:val="0009446B"/>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3D6A"/>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919"/>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67F"/>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81"/>
    <w:rsid w:val="000C74DB"/>
    <w:rsid w:val="000C74EE"/>
    <w:rsid w:val="000C7AEA"/>
    <w:rsid w:val="000C7B2D"/>
    <w:rsid w:val="000C7D3A"/>
    <w:rsid w:val="000C7F79"/>
    <w:rsid w:val="000D03D8"/>
    <w:rsid w:val="000D0490"/>
    <w:rsid w:val="000D1430"/>
    <w:rsid w:val="000D1521"/>
    <w:rsid w:val="000D1AE9"/>
    <w:rsid w:val="000D2208"/>
    <w:rsid w:val="000D2C4E"/>
    <w:rsid w:val="000D2D39"/>
    <w:rsid w:val="000D3049"/>
    <w:rsid w:val="000D30F8"/>
    <w:rsid w:val="000D3412"/>
    <w:rsid w:val="000D3485"/>
    <w:rsid w:val="000D3E0E"/>
    <w:rsid w:val="000D408A"/>
    <w:rsid w:val="000D4AD2"/>
    <w:rsid w:val="000D4ADA"/>
    <w:rsid w:val="000D4EF9"/>
    <w:rsid w:val="000D504E"/>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64E"/>
    <w:rsid w:val="000E2AEB"/>
    <w:rsid w:val="000E2EF5"/>
    <w:rsid w:val="000E3052"/>
    <w:rsid w:val="000E3292"/>
    <w:rsid w:val="000E347D"/>
    <w:rsid w:val="000E43DA"/>
    <w:rsid w:val="000E44CB"/>
    <w:rsid w:val="000E4B87"/>
    <w:rsid w:val="000E4CA2"/>
    <w:rsid w:val="000E4DA1"/>
    <w:rsid w:val="000E4FE3"/>
    <w:rsid w:val="000E501C"/>
    <w:rsid w:val="000E5124"/>
    <w:rsid w:val="000E5285"/>
    <w:rsid w:val="000E58F2"/>
    <w:rsid w:val="000E600C"/>
    <w:rsid w:val="000E7654"/>
    <w:rsid w:val="000E7FDC"/>
    <w:rsid w:val="000F000D"/>
    <w:rsid w:val="000F00BD"/>
    <w:rsid w:val="000F0380"/>
    <w:rsid w:val="000F0AE7"/>
    <w:rsid w:val="000F0CE1"/>
    <w:rsid w:val="000F0D4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358"/>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6FE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AE0"/>
    <w:rsid w:val="0010628A"/>
    <w:rsid w:val="00106364"/>
    <w:rsid w:val="00106589"/>
    <w:rsid w:val="00106A32"/>
    <w:rsid w:val="00106A60"/>
    <w:rsid w:val="00107891"/>
    <w:rsid w:val="00107ABF"/>
    <w:rsid w:val="001102B4"/>
    <w:rsid w:val="0011055F"/>
    <w:rsid w:val="00110826"/>
    <w:rsid w:val="00110929"/>
    <w:rsid w:val="00110D7C"/>
    <w:rsid w:val="00110FB7"/>
    <w:rsid w:val="00111038"/>
    <w:rsid w:val="001113AF"/>
    <w:rsid w:val="00111509"/>
    <w:rsid w:val="0011207B"/>
    <w:rsid w:val="00112208"/>
    <w:rsid w:val="0011226F"/>
    <w:rsid w:val="001122F3"/>
    <w:rsid w:val="00112493"/>
    <w:rsid w:val="001126A1"/>
    <w:rsid w:val="00112CA5"/>
    <w:rsid w:val="00113123"/>
    <w:rsid w:val="0011335B"/>
    <w:rsid w:val="0011394A"/>
    <w:rsid w:val="00113C88"/>
    <w:rsid w:val="00113D26"/>
    <w:rsid w:val="00114047"/>
    <w:rsid w:val="001149C6"/>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6CD"/>
    <w:rsid w:val="001229DA"/>
    <w:rsid w:val="001232B6"/>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25F"/>
    <w:rsid w:val="0013780F"/>
    <w:rsid w:val="001378B0"/>
    <w:rsid w:val="00137AB0"/>
    <w:rsid w:val="001400D1"/>
    <w:rsid w:val="001403E3"/>
    <w:rsid w:val="00140769"/>
    <w:rsid w:val="00140B01"/>
    <w:rsid w:val="0014125A"/>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842"/>
    <w:rsid w:val="001549EE"/>
    <w:rsid w:val="00154F18"/>
    <w:rsid w:val="00154F56"/>
    <w:rsid w:val="0015539D"/>
    <w:rsid w:val="0015616A"/>
    <w:rsid w:val="00156206"/>
    <w:rsid w:val="0015679D"/>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B0"/>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493"/>
    <w:rsid w:val="0018155B"/>
    <w:rsid w:val="001820FF"/>
    <w:rsid w:val="00182158"/>
    <w:rsid w:val="00182A1B"/>
    <w:rsid w:val="00182ECA"/>
    <w:rsid w:val="001837C2"/>
    <w:rsid w:val="001838D9"/>
    <w:rsid w:val="00183D2B"/>
    <w:rsid w:val="00184125"/>
    <w:rsid w:val="00184132"/>
    <w:rsid w:val="00184458"/>
    <w:rsid w:val="0018446C"/>
    <w:rsid w:val="001846F0"/>
    <w:rsid w:val="00184D82"/>
    <w:rsid w:val="00184E7A"/>
    <w:rsid w:val="0018537F"/>
    <w:rsid w:val="00185981"/>
    <w:rsid w:val="00185C6F"/>
    <w:rsid w:val="00186717"/>
    <w:rsid w:val="00186948"/>
    <w:rsid w:val="0018697F"/>
    <w:rsid w:val="00186C35"/>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18A"/>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910"/>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6F69"/>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0C"/>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6C3"/>
    <w:rsid w:val="001D57C8"/>
    <w:rsid w:val="001D57F8"/>
    <w:rsid w:val="001D59FC"/>
    <w:rsid w:val="001D5B20"/>
    <w:rsid w:val="001D5E71"/>
    <w:rsid w:val="001D5FA1"/>
    <w:rsid w:val="001D6283"/>
    <w:rsid w:val="001D667E"/>
    <w:rsid w:val="001D66F4"/>
    <w:rsid w:val="001D6B9F"/>
    <w:rsid w:val="001D6E15"/>
    <w:rsid w:val="001D7106"/>
    <w:rsid w:val="001D75E4"/>
    <w:rsid w:val="001D78F4"/>
    <w:rsid w:val="001D79D8"/>
    <w:rsid w:val="001E0175"/>
    <w:rsid w:val="001E0323"/>
    <w:rsid w:val="001E0476"/>
    <w:rsid w:val="001E09CE"/>
    <w:rsid w:val="001E0D49"/>
    <w:rsid w:val="001E15E1"/>
    <w:rsid w:val="001E1972"/>
    <w:rsid w:val="001E1C35"/>
    <w:rsid w:val="001E2082"/>
    <w:rsid w:val="001E2228"/>
    <w:rsid w:val="001E2AD0"/>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1F79F1"/>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7C7"/>
    <w:rsid w:val="00204FA8"/>
    <w:rsid w:val="002053AE"/>
    <w:rsid w:val="0020540C"/>
    <w:rsid w:val="0020549B"/>
    <w:rsid w:val="002056B2"/>
    <w:rsid w:val="002059EE"/>
    <w:rsid w:val="00205A48"/>
    <w:rsid w:val="00205B3A"/>
    <w:rsid w:val="00205EA6"/>
    <w:rsid w:val="002060E7"/>
    <w:rsid w:val="002065D5"/>
    <w:rsid w:val="00206759"/>
    <w:rsid w:val="0020691E"/>
    <w:rsid w:val="00206BBE"/>
    <w:rsid w:val="00206C7B"/>
    <w:rsid w:val="00206E9B"/>
    <w:rsid w:val="00207227"/>
    <w:rsid w:val="002072E3"/>
    <w:rsid w:val="0020777C"/>
    <w:rsid w:val="00207A57"/>
    <w:rsid w:val="00207EAB"/>
    <w:rsid w:val="002103D4"/>
    <w:rsid w:val="00210425"/>
    <w:rsid w:val="002105C4"/>
    <w:rsid w:val="00210AC9"/>
    <w:rsid w:val="00210BC9"/>
    <w:rsid w:val="00210F69"/>
    <w:rsid w:val="002111F9"/>
    <w:rsid w:val="002115E3"/>
    <w:rsid w:val="00211729"/>
    <w:rsid w:val="002119A0"/>
    <w:rsid w:val="00211A02"/>
    <w:rsid w:val="00211D17"/>
    <w:rsid w:val="00211DDB"/>
    <w:rsid w:val="0021208A"/>
    <w:rsid w:val="00212613"/>
    <w:rsid w:val="00212869"/>
    <w:rsid w:val="00212DF5"/>
    <w:rsid w:val="0021348D"/>
    <w:rsid w:val="0021357F"/>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447"/>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82"/>
    <w:rsid w:val="002328D1"/>
    <w:rsid w:val="0023332F"/>
    <w:rsid w:val="0023337E"/>
    <w:rsid w:val="00233731"/>
    <w:rsid w:val="002339C2"/>
    <w:rsid w:val="00233EA7"/>
    <w:rsid w:val="00234205"/>
    <w:rsid w:val="002342CE"/>
    <w:rsid w:val="00234541"/>
    <w:rsid w:val="002348D0"/>
    <w:rsid w:val="00234F32"/>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8E2"/>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5"/>
    <w:rsid w:val="00245DBE"/>
    <w:rsid w:val="00245E32"/>
    <w:rsid w:val="00245F20"/>
    <w:rsid w:val="00245FF6"/>
    <w:rsid w:val="002460AF"/>
    <w:rsid w:val="002466A9"/>
    <w:rsid w:val="00246731"/>
    <w:rsid w:val="002468E0"/>
    <w:rsid w:val="00246A02"/>
    <w:rsid w:val="00246B7A"/>
    <w:rsid w:val="00246C6C"/>
    <w:rsid w:val="00247115"/>
    <w:rsid w:val="00247511"/>
    <w:rsid w:val="00247964"/>
    <w:rsid w:val="00247B0E"/>
    <w:rsid w:val="00247D88"/>
    <w:rsid w:val="00247E17"/>
    <w:rsid w:val="0025059B"/>
    <w:rsid w:val="002506C3"/>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110"/>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9A2"/>
    <w:rsid w:val="00261EB2"/>
    <w:rsid w:val="002623DB"/>
    <w:rsid w:val="00262748"/>
    <w:rsid w:val="00262A84"/>
    <w:rsid w:val="00262B9E"/>
    <w:rsid w:val="00262BFF"/>
    <w:rsid w:val="00262EF4"/>
    <w:rsid w:val="00263071"/>
    <w:rsid w:val="002630EE"/>
    <w:rsid w:val="00263145"/>
    <w:rsid w:val="00263465"/>
    <w:rsid w:val="00263A4E"/>
    <w:rsid w:val="00263AF0"/>
    <w:rsid w:val="00263D45"/>
    <w:rsid w:val="0026442B"/>
    <w:rsid w:val="002648B0"/>
    <w:rsid w:val="002648DD"/>
    <w:rsid w:val="00264AEB"/>
    <w:rsid w:val="00264EC7"/>
    <w:rsid w:val="002659AF"/>
    <w:rsid w:val="00265D57"/>
    <w:rsid w:val="002662FC"/>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3FE8"/>
    <w:rsid w:val="00274745"/>
    <w:rsid w:val="0027487D"/>
    <w:rsid w:val="0027497C"/>
    <w:rsid w:val="00274BDB"/>
    <w:rsid w:val="00274F2A"/>
    <w:rsid w:val="00275303"/>
    <w:rsid w:val="00275384"/>
    <w:rsid w:val="00275991"/>
    <w:rsid w:val="00275CBB"/>
    <w:rsid w:val="00275EF0"/>
    <w:rsid w:val="00275F21"/>
    <w:rsid w:val="002761A1"/>
    <w:rsid w:val="00276B7E"/>
    <w:rsid w:val="002771A0"/>
    <w:rsid w:val="00277723"/>
    <w:rsid w:val="002778BE"/>
    <w:rsid w:val="00277977"/>
    <w:rsid w:val="00277E86"/>
    <w:rsid w:val="00280302"/>
    <w:rsid w:val="002805A9"/>
    <w:rsid w:val="00280761"/>
    <w:rsid w:val="00280A70"/>
    <w:rsid w:val="00280AB7"/>
    <w:rsid w:val="00280C80"/>
    <w:rsid w:val="00281142"/>
    <w:rsid w:val="002814C3"/>
    <w:rsid w:val="002815FB"/>
    <w:rsid w:val="00281720"/>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CCD"/>
    <w:rsid w:val="00295D5E"/>
    <w:rsid w:val="00296282"/>
    <w:rsid w:val="00296286"/>
    <w:rsid w:val="0029670C"/>
    <w:rsid w:val="00296949"/>
    <w:rsid w:val="00296AD9"/>
    <w:rsid w:val="00296B42"/>
    <w:rsid w:val="00297372"/>
    <w:rsid w:val="002973E5"/>
    <w:rsid w:val="00297959"/>
    <w:rsid w:val="00297E28"/>
    <w:rsid w:val="00297E3B"/>
    <w:rsid w:val="002A0451"/>
    <w:rsid w:val="002A0659"/>
    <w:rsid w:val="002A0746"/>
    <w:rsid w:val="002A07FF"/>
    <w:rsid w:val="002A151F"/>
    <w:rsid w:val="002A1C0E"/>
    <w:rsid w:val="002A1CAD"/>
    <w:rsid w:val="002A1DD1"/>
    <w:rsid w:val="002A1E85"/>
    <w:rsid w:val="002A2AE8"/>
    <w:rsid w:val="002A2B70"/>
    <w:rsid w:val="002A2DAC"/>
    <w:rsid w:val="002A30EB"/>
    <w:rsid w:val="002A37D5"/>
    <w:rsid w:val="002A37EC"/>
    <w:rsid w:val="002A4065"/>
    <w:rsid w:val="002A4226"/>
    <w:rsid w:val="002A44ED"/>
    <w:rsid w:val="002A45AF"/>
    <w:rsid w:val="002A477A"/>
    <w:rsid w:val="002A4A15"/>
    <w:rsid w:val="002A5459"/>
    <w:rsid w:val="002A580F"/>
    <w:rsid w:val="002A58A0"/>
    <w:rsid w:val="002A59B0"/>
    <w:rsid w:val="002A5E68"/>
    <w:rsid w:val="002A6893"/>
    <w:rsid w:val="002A691B"/>
    <w:rsid w:val="002A6D66"/>
    <w:rsid w:val="002A74C7"/>
    <w:rsid w:val="002A7764"/>
    <w:rsid w:val="002A7DF6"/>
    <w:rsid w:val="002A7F9B"/>
    <w:rsid w:val="002B0213"/>
    <w:rsid w:val="002B060A"/>
    <w:rsid w:val="002B0622"/>
    <w:rsid w:val="002B0823"/>
    <w:rsid w:val="002B08E3"/>
    <w:rsid w:val="002B1322"/>
    <w:rsid w:val="002B1677"/>
    <w:rsid w:val="002B1D82"/>
    <w:rsid w:val="002B230D"/>
    <w:rsid w:val="002B24B2"/>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537"/>
    <w:rsid w:val="002B6776"/>
    <w:rsid w:val="002B68E5"/>
    <w:rsid w:val="002B68EC"/>
    <w:rsid w:val="002B6CA4"/>
    <w:rsid w:val="002B6CE8"/>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A15"/>
    <w:rsid w:val="002D3E51"/>
    <w:rsid w:val="002D3F4B"/>
    <w:rsid w:val="002D40EF"/>
    <w:rsid w:val="002D4397"/>
    <w:rsid w:val="002D4620"/>
    <w:rsid w:val="002D4BE3"/>
    <w:rsid w:val="002D4C07"/>
    <w:rsid w:val="002D4C42"/>
    <w:rsid w:val="002D5271"/>
    <w:rsid w:val="002D53A8"/>
    <w:rsid w:val="002D5636"/>
    <w:rsid w:val="002D570C"/>
    <w:rsid w:val="002D5C88"/>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580"/>
    <w:rsid w:val="002E5878"/>
    <w:rsid w:val="002E594B"/>
    <w:rsid w:val="002E5E0C"/>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80E"/>
    <w:rsid w:val="002F1937"/>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A8B"/>
    <w:rsid w:val="002F540F"/>
    <w:rsid w:val="002F5425"/>
    <w:rsid w:val="002F5924"/>
    <w:rsid w:val="002F5E5A"/>
    <w:rsid w:val="002F67E6"/>
    <w:rsid w:val="002F6AC0"/>
    <w:rsid w:val="002F6AFB"/>
    <w:rsid w:val="002F6B8E"/>
    <w:rsid w:val="002F6EAE"/>
    <w:rsid w:val="002F6F31"/>
    <w:rsid w:val="002F7022"/>
    <w:rsid w:val="002F73C6"/>
    <w:rsid w:val="002F73F4"/>
    <w:rsid w:val="002F7558"/>
    <w:rsid w:val="002F75F9"/>
    <w:rsid w:val="002F76B9"/>
    <w:rsid w:val="002F7A5D"/>
    <w:rsid w:val="002F7A61"/>
    <w:rsid w:val="002F7B92"/>
    <w:rsid w:val="00300156"/>
    <w:rsid w:val="0030041F"/>
    <w:rsid w:val="00300598"/>
    <w:rsid w:val="003006AB"/>
    <w:rsid w:val="003007FA"/>
    <w:rsid w:val="00300E65"/>
    <w:rsid w:val="00300F15"/>
    <w:rsid w:val="003013A6"/>
    <w:rsid w:val="00301400"/>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0C"/>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AEB"/>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37A"/>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B30"/>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2EC"/>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712"/>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40"/>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6B26"/>
    <w:rsid w:val="00367206"/>
    <w:rsid w:val="00367BC5"/>
    <w:rsid w:val="00367FA4"/>
    <w:rsid w:val="003700B7"/>
    <w:rsid w:val="003706CF"/>
    <w:rsid w:val="00370B68"/>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7D0"/>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72"/>
    <w:rsid w:val="003833B6"/>
    <w:rsid w:val="00383F5D"/>
    <w:rsid w:val="00384048"/>
    <w:rsid w:val="00384437"/>
    <w:rsid w:val="00384744"/>
    <w:rsid w:val="00384AA5"/>
    <w:rsid w:val="00384D63"/>
    <w:rsid w:val="00384FE2"/>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8EA"/>
    <w:rsid w:val="003A1629"/>
    <w:rsid w:val="003A179B"/>
    <w:rsid w:val="003A1881"/>
    <w:rsid w:val="003A2207"/>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334"/>
    <w:rsid w:val="003A6B31"/>
    <w:rsid w:val="003A6BE1"/>
    <w:rsid w:val="003A6DEB"/>
    <w:rsid w:val="003A71CA"/>
    <w:rsid w:val="003A7244"/>
    <w:rsid w:val="003A7366"/>
    <w:rsid w:val="003A7426"/>
    <w:rsid w:val="003A787B"/>
    <w:rsid w:val="003A7A57"/>
    <w:rsid w:val="003A7D5E"/>
    <w:rsid w:val="003A7FB9"/>
    <w:rsid w:val="003B0013"/>
    <w:rsid w:val="003B0657"/>
    <w:rsid w:val="003B0770"/>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40F"/>
    <w:rsid w:val="003B6854"/>
    <w:rsid w:val="003B6AA2"/>
    <w:rsid w:val="003B6D8C"/>
    <w:rsid w:val="003B75BF"/>
    <w:rsid w:val="003B75D7"/>
    <w:rsid w:val="003B7D0C"/>
    <w:rsid w:val="003B7F3F"/>
    <w:rsid w:val="003C01CB"/>
    <w:rsid w:val="003C05AA"/>
    <w:rsid w:val="003C061B"/>
    <w:rsid w:val="003C0A26"/>
    <w:rsid w:val="003C0B54"/>
    <w:rsid w:val="003C0D94"/>
    <w:rsid w:val="003C1117"/>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E28"/>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C7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9F"/>
    <w:rsid w:val="003E25C2"/>
    <w:rsid w:val="003E2918"/>
    <w:rsid w:val="003E2C6C"/>
    <w:rsid w:val="003E2EAF"/>
    <w:rsid w:val="003E38D3"/>
    <w:rsid w:val="003E38DF"/>
    <w:rsid w:val="003E3B13"/>
    <w:rsid w:val="003E43AE"/>
    <w:rsid w:val="003E48D0"/>
    <w:rsid w:val="003E49E9"/>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3F7AEA"/>
    <w:rsid w:val="004004DB"/>
    <w:rsid w:val="00400B5D"/>
    <w:rsid w:val="00400CFB"/>
    <w:rsid w:val="0040123F"/>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A6A"/>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53A"/>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0F1F"/>
    <w:rsid w:val="0042105A"/>
    <w:rsid w:val="004210A6"/>
    <w:rsid w:val="00421251"/>
    <w:rsid w:val="004217F9"/>
    <w:rsid w:val="004218C3"/>
    <w:rsid w:val="00421EA0"/>
    <w:rsid w:val="004220E3"/>
    <w:rsid w:val="004223A5"/>
    <w:rsid w:val="0042249B"/>
    <w:rsid w:val="00422541"/>
    <w:rsid w:val="00422668"/>
    <w:rsid w:val="00422732"/>
    <w:rsid w:val="00422B7D"/>
    <w:rsid w:val="00422B7F"/>
    <w:rsid w:val="00422E22"/>
    <w:rsid w:val="00422E92"/>
    <w:rsid w:val="0042305D"/>
    <w:rsid w:val="004231B1"/>
    <w:rsid w:val="00423483"/>
    <w:rsid w:val="00423592"/>
    <w:rsid w:val="004235C1"/>
    <w:rsid w:val="004239A2"/>
    <w:rsid w:val="00423C39"/>
    <w:rsid w:val="00423DFB"/>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2A"/>
    <w:rsid w:val="0043108E"/>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65F"/>
    <w:rsid w:val="0044488C"/>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632"/>
    <w:rsid w:val="00452785"/>
    <w:rsid w:val="004528FA"/>
    <w:rsid w:val="00452ACD"/>
    <w:rsid w:val="0045320D"/>
    <w:rsid w:val="0045326C"/>
    <w:rsid w:val="004534F0"/>
    <w:rsid w:val="0045389B"/>
    <w:rsid w:val="00453C6C"/>
    <w:rsid w:val="00453F55"/>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40A"/>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6FB"/>
    <w:rsid w:val="00472EBC"/>
    <w:rsid w:val="0047315E"/>
    <w:rsid w:val="004732EA"/>
    <w:rsid w:val="004738B9"/>
    <w:rsid w:val="0047399E"/>
    <w:rsid w:val="00473C89"/>
    <w:rsid w:val="0047426B"/>
    <w:rsid w:val="00474746"/>
    <w:rsid w:val="00474B4A"/>
    <w:rsid w:val="00474D13"/>
    <w:rsid w:val="00474DB1"/>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7D"/>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A74"/>
    <w:rsid w:val="00491037"/>
    <w:rsid w:val="004911CB"/>
    <w:rsid w:val="00491267"/>
    <w:rsid w:val="004915AC"/>
    <w:rsid w:val="00491676"/>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1FA"/>
    <w:rsid w:val="00495918"/>
    <w:rsid w:val="00495EB2"/>
    <w:rsid w:val="00495F14"/>
    <w:rsid w:val="00496245"/>
    <w:rsid w:val="00496CA2"/>
    <w:rsid w:val="00497579"/>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7B"/>
    <w:rsid w:val="004A25EE"/>
    <w:rsid w:val="004A26EB"/>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64"/>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45C"/>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98E"/>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83F"/>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5BB"/>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796"/>
    <w:rsid w:val="004F4A7A"/>
    <w:rsid w:val="004F5298"/>
    <w:rsid w:val="004F539B"/>
    <w:rsid w:val="004F562D"/>
    <w:rsid w:val="004F575F"/>
    <w:rsid w:val="004F5EF7"/>
    <w:rsid w:val="004F60F8"/>
    <w:rsid w:val="004F6755"/>
    <w:rsid w:val="004F6D84"/>
    <w:rsid w:val="004F71B7"/>
    <w:rsid w:val="004F72A9"/>
    <w:rsid w:val="004F7427"/>
    <w:rsid w:val="004F753A"/>
    <w:rsid w:val="004F757B"/>
    <w:rsid w:val="004F75EB"/>
    <w:rsid w:val="004F7821"/>
    <w:rsid w:val="004F7878"/>
    <w:rsid w:val="004F79EC"/>
    <w:rsid w:val="004F7C78"/>
    <w:rsid w:val="004F7C94"/>
    <w:rsid w:val="00500165"/>
    <w:rsid w:val="00500911"/>
    <w:rsid w:val="00500BFA"/>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6E7"/>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97"/>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3D0"/>
    <w:rsid w:val="005456E2"/>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1824"/>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72C"/>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0D1"/>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C5B"/>
    <w:rsid w:val="00572D1F"/>
    <w:rsid w:val="00573038"/>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9C"/>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CE5"/>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31"/>
    <w:rsid w:val="005A2FEA"/>
    <w:rsid w:val="005A3032"/>
    <w:rsid w:val="005A38D1"/>
    <w:rsid w:val="005A397C"/>
    <w:rsid w:val="005A3B00"/>
    <w:rsid w:val="005A4517"/>
    <w:rsid w:val="005A45AC"/>
    <w:rsid w:val="005A4A0C"/>
    <w:rsid w:val="005A50A3"/>
    <w:rsid w:val="005A5132"/>
    <w:rsid w:val="005A515E"/>
    <w:rsid w:val="005A5664"/>
    <w:rsid w:val="005A5722"/>
    <w:rsid w:val="005A5FA3"/>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582"/>
    <w:rsid w:val="005B65B2"/>
    <w:rsid w:val="005B6712"/>
    <w:rsid w:val="005B69A7"/>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2F9"/>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341"/>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22"/>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E8"/>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5EDA"/>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DF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3A"/>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5D84"/>
    <w:rsid w:val="006461E7"/>
    <w:rsid w:val="00646A62"/>
    <w:rsid w:val="00646C40"/>
    <w:rsid w:val="00646F58"/>
    <w:rsid w:val="00647232"/>
    <w:rsid w:val="006476B3"/>
    <w:rsid w:val="006500CD"/>
    <w:rsid w:val="006500CF"/>
    <w:rsid w:val="006502EA"/>
    <w:rsid w:val="006507F9"/>
    <w:rsid w:val="00650AA6"/>
    <w:rsid w:val="00650B73"/>
    <w:rsid w:val="0065139A"/>
    <w:rsid w:val="00651528"/>
    <w:rsid w:val="006516E1"/>
    <w:rsid w:val="00652211"/>
    <w:rsid w:val="00652289"/>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C38"/>
    <w:rsid w:val="00670DC4"/>
    <w:rsid w:val="00671200"/>
    <w:rsid w:val="0067148E"/>
    <w:rsid w:val="00671553"/>
    <w:rsid w:val="006718A4"/>
    <w:rsid w:val="00671EC3"/>
    <w:rsid w:val="00671FAE"/>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ED0"/>
    <w:rsid w:val="00680FA2"/>
    <w:rsid w:val="00681554"/>
    <w:rsid w:val="006815FB"/>
    <w:rsid w:val="00681673"/>
    <w:rsid w:val="00681907"/>
    <w:rsid w:val="00681A9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15"/>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693"/>
    <w:rsid w:val="006A0C33"/>
    <w:rsid w:val="006A0D35"/>
    <w:rsid w:val="006A0EA4"/>
    <w:rsid w:val="006A11DE"/>
    <w:rsid w:val="006A188A"/>
    <w:rsid w:val="006A19C1"/>
    <w:rsid w:val="006A1A6B"/>
    <w:rsid w:val="006A1F11"/>
    <w:rsid w:val="006A1FB6"/>
    <w:rsid w:val="006A247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3EF5"/>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5D9C"/>
    <w:rsid w:val="006C63D1"/>
    <w:rsid w:val="006C640B"/>
    <w:rsid w:val="006C64DE"/>
    <w:rsid w:val="006C6691"/>
    <w:rsid w:val="006C66AE"/>
    <w:rsid w:val="006C698B"/>
    <w:rsid w:val="006C6A5E"/>
    <w:rsid w:val="006C7139"/>
    <w:rsid w:val="006C7727"/>
    <w:rsid w:val="006C78FA"/>
    <w:rsid w:val="006C7D1D"/>
    <w:rsid w:val="006C7F02"/>
    <w:rsid w:val="006C7F0A"/>
    <w:rsid w:val="006D039F"/>
    <w:rsid w:val="006D03EA"/>
    <w:rsid w:val="006D08FB"/>
    <w:rsid w:val="006D093F"/>
    <w:rsid w:val="006D09E3"/>
    <w:rsid w:val="006D0A1E"/>
    <w:rsid w:val="006D0D1F"/>
    <w:rsid w:val="006D0E75"/>
    <w:rsid w:val="006D0E9F"/>
    <w:rsid w:val="006D1304"/>
    <w:rsid w:val="006D13E5"/>
    <w:rsid w:val="006D14F6"/>
    <w:rsid w:val="006D178E"/>
    <w:rsid w:val="006D17C2"/>
    <w:rsid w:val="006D18EB"/>
    <w:rsid w:val="006D1987"/>
    <w:rsid w:val="006D1AE0"/>
    <w:rsid w:val="006D2034"/>
    <w:rsid w:val="006D21F9"/>
    <w:rsid w:val="006D28A9"/>
    <w:rsid w:val="006D28F8"/>
    <w:rsid w:val="006D29F0"/>
    <w:rsid w:val="006D2CD6"/>
    <w:rsid w:val="006D3619"/>
    <w:rsid w:val="006D3C07"/>
    <w:rsid w:val="006D4266"/>
    <w:rsid w:val="006D45AC"/>
    <w:rsid w:val="006D46A7"/>
    <w:rsid w:val="006D4942"/>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338"/>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A5"/>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063"/>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2B04"/>
    <w:rsid w:val="00713095"/>
    <w:rsid w:val="007131D0"/>
    <w:rsid w:val="00713322"/>
    <w:rsid w:val="00713576"/>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D1"/>
    <w:rsid w:val="00717EED"/>
    <w:rsid w:val="00720229"/>
    <w:rsid w:val="00720674"/>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E30"/>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5EB"/>
    <w:rsid w:val="0073361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AD5"/>
    <w:rsid w:val="00742C78"/>
    <w:rsid w:val="00742C8E"/>
    <w:rsid w:val="00742E38"/>
    <w:rsid w:val="00743346"/>
    <w:rsid w:val="00743355"/>
    <w:rsid w:val="00743444"/>
    <w:rsid w:val="00743B44"/>
    <w:rsid w:val="00743CA1"/>
    <w:rsid w:val="00744E13"/>
    <w:rsid w:val="00744F15"/>
    <w:rsid w:val="00744F6A"/>
    <w:rsid w:val="007451F1"/>
    <w:rsid w:val="0074550A"/>
    <w:rsid w:val="00745A20"/>
    <w:rsid w:val="00745FD6"/>
    <w:rsid w:val="00746019"/>
    <w:rsid w:val="00746A59"/>
    <w:rsid w:val="00746E92"/>
    <w:rsid w:val="00747034"/>
    <w:rsid w:val="0074709B"/>
    <w:rsid w:val="00747602"/>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64"/>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E6D"/>
    <w:rsid w:val="007658A4"/>
    <w:rsid w:val="0076625F"/>
    <w:rsid w:val="00766694"/>
    <w:rsid w:val="007669EE"/>
    <w:rsid w:val="0076736B"/>
    <w:rsid w:val="00767952"/>
    <w:rsid w:val="00767B6E"/>
    <w:rsid w:val="00767BA0"/>
    <w:rsid w:val="00767D04"/>
    <w:rsid w:val="0077028A"/>
    <w:rsid w:val="007703FD"/>
    <w:rsid w:val="007704CE"/>
    <w:rsid w:val="00770634"/>
    <w:rsid w:val="00770CBC"/>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BAD"/>
    <w:rsid w:val="00774CE4"/>
    <w:rsid w:val="00775C6E"/>
    <w:rsid w:val="00775D29"/>
    <w:rsid w:val="007760DC"/>
    <w:rsid w:val="007761F5"/>
    <w:rsid w:val="00776241"/>
    <w:rsid w:val="007764D0"/>
    <w:rsid w:val="0077671E"/>
    <w:rsid w:val="007768AE"/>
    <w:rsid w:val="00776984"/>
    <w:rsid w:val="00776A3F"/>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78F"/>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9AA"/>
    <w:rsid w:val="007A5144"/>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E63"/>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4E68"/>
    <w:rsid w:val="007D52F2"/>
    <w:rsid w:val="007D53BE"/>
    <w:rsid w:val="007D58E3"/>
    <w:rsid w:val="007D5A4C"/>
    <w:rsid w:val="007D5CE5"/>
    <w:rsid w:val="007D5D92"/>
    <w:rsid w:val="007D5F68"/>
    <w:rsid w:val="007D66F3"/>
    <w:rsid w:val="007D6763"/>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22"/>
    <w:rsid w:val="007E31B8"/>
    <w:rsid w:val="007E3252"/>
    <w:rsid w:val="007E3279"/>
    <w:rsid w:val="007E33AC"/>
    <w:rsid w:val="007E36AA"/>
    <w:rsid w:val="007E3A95"/>
    <w:rsid w:val="007E3E28"/>
    <w:rsid w:val="007E49C8"/>
    <w:rsid w:val="007E4A2F"/>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827"/>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759"/>
    <w:rsid w:val="00800CDE"/>
    <w:rsid w:val="00800D12"/>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50B"/>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15B"/>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B10"/>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BC5"/>
    <w:rsid w:val="00823C3D"/>
    <w:rsid w:val="00823EFF"/>
    <w:rsid w:val="0082414F"/>
    <w:rsid w:val="00824270"/>
    <w:rsid w:val="00824309"/>
    <w:rsid w:val="00824B1A"/>
    <w:rsid w:val="00824E10"/>
    <w:rsid w:val="008256E8"/>
    <w:rsid w:val="008257A5"/>
    <w:rsid w:val="00825CA5"/>
    <w:rsid w:val="00825FC8"/>
    <w:rsid w:val="00826508"/>
    <w:rsid w:val="008268B9"/>
    <w:rsid w:val="00827526"/>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EDD"/>
    <w:rsid w:val="00836116"/>
    <w:rsid w:val="00836254"/>
    <w:rsid w:val="008368C5"/>
    <w:rsid w:val="00836B63"/>
    <w:rsid w:val="00837562"/>
    <w:rsid w:val="008376B0"/>
    <w:rsid w:val="008379B4"/>
    <w:rsid w:val="00837AED"/>
    <w:rsid w:val="00837B7A"/>
    <w:rsid w:val="0084014E"/>
    <w:rsid w:val="0084098F"/>
    <w:rsid w:val="00840E43"/>
    <w:rsid w:val="00840E63"/>
    <w:rsid w:val="0084102E"/>
    <w:rsid w:val="008419A5"/>
    <w:rsid w:val="00841BFE"/>
    <w:rsid w:val="00841F09"/>
    <w:rsid w:val="008421DC"/>
    <w:rsid w:val="0084223A"/>
    <w:rsid w:val="00842320"/>
    <w:rsid w:val="008425C8"/>
    <w:rsid w:val="00842675"/>
    <w:rsid w:val="00842B07"/>
    <w:rsid w:val="00842C4E"/>
    <w:rsid w:val="00842E60"/>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F8A"/>
    <w:rsid w:val="008473AD"/>
    <w:rsid w:val="00847566"/>
    <w:rsid w:val="0084757A"/>
    <w:rsid w:val="00847606"/>
    <w:rsid w:val="00847903"/>
    <w:rsid w:val="00847C1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513"/>
    <w:rsid w:val="00860677"/>
    <w:rsid w:val="0086096C"/>
    <w:rsid w:val="00860A1E"/>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814"/>
    <w:rsid w:val="00870949"/>
    <w:rsid w:val="00870957"/>
    <w:rsid w:val="008709C1"/>
    <w:rsid w:val="00870B54"/>
    <w:rsid w:val="008717C6"/>
    <w:rsid w:val="00871CCB"/>
    <w:rsid w:val="00871E38"/>
    <w:rsid w:val="00872557"/>
    <w:rsid w:val="00872ACC"/>
    <w:rsid w:val="00872C20"/>
    <w:rsid w:val="0087303D"/>
    <w:rsid w:val="008734F8"/>
    <w:rsid w:val="0087355C"/>
    <w:rsid w:val="008738E5"/>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71F"/>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8C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424"/>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3D4"/>
    <w:rsid w:val="008B0C46"/>
    <w:rsid w:val="008B0E36"/>
    <w:rsid w:val="008B124F"/>
    <w:rsid w:val="008B1C5A"/>
    <w:rsid w:val="008B1D09"/>
    <w:rsid w:val="008B2084"/>
    <w:rsid w:val="008B21EA"/>
    <w:rsid w:val="008B2AE6"/>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64"/>
    <w:rsid w:val="008B6CB0"/>
    <w:rsid w:val="008B6CD8"/>
    <w:rsid w:val="008B6D71"/>
    <w:rsid w:val="008B7024"/>
    <w:rsid w:val="008B70CB"/>
    <w:rsid w:val="008B788E"/>
    <w:rsid w:val="008B7CB0"/>
    <w:rsid w:val="008B7FC5"/>
    <w:rsid w:val="008C0130"/>
    <w:rsid w:val="008C02C6"/>
    <w:rsid w:val="008C02D8"/>
    <w:rsid w:val="008C0D41"/>
    <w:rsid w:val="008C0E6F"/>
    <w:rsid w:val="008C143D"/>
    <w:rsid w:val="008C1565"/>
    <w:rsid w:val="008C15C8"/>
    <w:rsid w:val="008C1FF4"/>
    <w:rsid w:val="008C213F"/>
    <w:rsid w:val="008C288F"/>
    <w:rsid w:val="008C2E83"/>
    <w:rsid w:val="008C320B"/>
    <w:rsid w:val="008C324A"/>
    <w:rsid w:val="008C3ADA"/>
    <w:rsid w:val="008C4609"/>
    <w:rsid w:val="008C46E3"/>
    <w:rsid w:val="008C4B4D"/>
    <w:rsid w:val="008C5323"/>
    <w:rsid w:val="008C5361"/>
    <w:rsid w:val="008C53FF"/>
    <w:rsid w:val="008C5A7E"/>
    <w:rsid w:val="008C6158"/>
    <w:rsid w:val="008C6582"/>
    <w:rsid w:val="008C6A18"/>
    <w:rsid w:val="008C6A90"/>
    <w:rsid w:val="008C719B"/>
    <w:rsid w:val="008C728D"/>
    <w:rsid w:val="008C79E2"/>
    <w:rsid w:val="008C7D1C"/>
    <w:rsid w:val="008C7F4D"/>
    <w:rsid w:val="008D02D2"/>
    <w:rsid w:val="008D02F0"/>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68D"/>
    <w:rsid w:val="008E1786"/>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E9E"/>
    <w:rsid w:val="008F0F25"/>
    <w:rsid w:val="008F0F5B"/>
    <w:rsid w:val="008F15C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A75"/>
    <w:rsid w:val="008F4C01"/>
    <w:rsid w:val="008F4CC8"/>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603"/>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DE5"/>
    <w:rsid w:val="00963F66"/>
    <w:rsid w:val="0096460B"/>
    <w:rsid w:val="00964767"/>
    <w:rsid w:val="009660CC"/>
    <w:rsid w:val="00966117"/>
    <w:rsid w:val="0096619B"/>
    <w:rsid w:val="0096690E"/>
    <w:rsid w:val="00966A7E"/>
    <w:rsid w:val="00966DDA"/>
    <w:rsid w:val="00967193"/>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89"/>
    <w:rsid w:val="0097375C"/>
    <w:rsid w:val="00973BD3"/>
    <w:rsid w:val="009741C3"/>
    <w:rsid w:val="009744CC"/>
    <w:rsid w:val="009745B1"/>
    <w:rsid w:val="009745B4"/>
    <w:rsid w:val="00974BA7"/>
    <w:rsid w:val="00974C33"/>
    <w:rsid w:val="00974EF3"/>
    <w:rsid w:val="009756A5"/>
    <w:rsid w:val="00975DFE"/>
    <w:rsid w:val="00975FD3"/>
    <w:rsid w:val="0097605B"/>
    <w:rsid w:val="009766BB"/>
    <w:rsid w:val="009766DB"/>
    <w:rsid w:val="00976757"/>
    <w:rsid w:val="00976B19"/>
    <w:rsid w:val="009773F4"/>
    <w:rsid w:val="00977CE5"/>
    <w:rsid w:val="009804DE"/>
    <w:rsid w:val="0098109F"/>
    <w:rsid w:val="00981197"/>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55"/>
    <w:rsid w:val="009950B5"/>
    <w:rsid w:val="0099515A"/>
    <w:rsid w:val="009952B5"/>
    <w:rsid w:val="00995540"/>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0F6"/>
    <w:rsid w:val="009A227E"/>
    <w:rsid w:val="009A2735"/>
    <w:rsid w:val="009A27A2"/>
    <w:rsid w:val="009A2938"/>
    <w:rsid w:val="009A30E1"/>
    <w:rsid w:val="009A3162"/>
    <w:rsid w:val="009A38D8"/>
    <w:rsid w:val="009A3A04"/>
    <w:rsid w:val="009A3D24"/>
    <w:rsid w:val="009A41E6"/>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6CAA"/>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65"/>
    <w:rsid w:val="009B3481"/>
    <w:rsid w:val="009B34A6"/>
    <w:rsid w:val="009B4303"/>
    <w:rsid w:val="009B4C48"/>
    <w:rsid w:val="009B4EF2"/>
    <w:rsid w:val="009B51D0"/>
    <w:rsid w:val="009B59DB"/>
    <w:rsid w:val="009B5C34"/>
    <w:rsid w:val="009B5EBC"/>
    <w:rsid w:val="009B6176"/>
    <w:rsid w:val="009B64FF"/>
    <w:rsid w:val="009B6865"/>
    <w:rsid w:val="009B6E07"/>
    <w:rsid w:val="009B70ED"/>
    <w:rsid w:val="009B71B6"/>
    <w:rsid w:val="009B727C"/>
    <w:rsid w:val="009B7667"/>
    <w:rsid w:val="009B778F"/>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0D"/>
    <w:rsid w:val="009C7DF3"/>
    <w:rsid w:val="009C7E07"/>
    <w:rsid w:val="009D021F"/>
    <w:rsid w:val="009D02BE"/>
    <w:rsid w:val="009D05CE"/>
    <w:rsid w:val="009D0772"/>
    <w:rsid w:val="009D0D19"/>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10"/>
    <w:rsid w:val="009E084D"/>
    <w:rsid w:val="009E0B2D"/>
    <w:rsid w:val="009E0F41"/>
    <w:rsid w:val="009E1CD9"/>
    <w:rsid w:val="009E29D1"/>
    <w:rsid w:val="009E2C97"/>
    <w:rsid w:val="009E2E68"/>
    <w:rsid w:val="009E38F4"/>
    <w:rsid w:val="009E3999"/>
    <w:rsid w:val="009E39A2"/>
    <w:rsid w:val="009E414B"/>
    <w:rsid w:val="009E41E5"/>
    <w:rsid w:val="009E44FD"/>
    <w:rsid w:val="009E4823"/>
    <w:rsid w:val="009E494E"/>
    <w:rsid w:val="009E5098"/>
    <w:rsid w:val="009E5375"/>
    <w:rsid w:val="009E5C98"/>
    <w:rsid w:val="009E5F3B"/>
    <w:rsid w:val="009E6A8A"/>
    <w:rsid w:val="009E6B46"/>
    <w:rsid w:val="009E6E7D"/>
    <w:rsid w:val="009E74D6"/>
    <w:rsid w:val="009E75C1"/>
    <w:rsid w:val="009E7760"/>
    <w:rsid w:val="009E7A71"/>
    <w:rsid w:val="009E7C28"/>
    <w:rsid w:val="009E7E14"/>
    <w:rsid w:val="009F07BC"/>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6F1"/>
    <w:rsid w:val="009F574D"/>
    <w:rsid w:val="009F5872"/>
    <w:rsid w:val="009F59B4"/>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14"/>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9FF"/>
    <w:rsid w:val="00A25B25"/>
    <w:rsid w:val="00A25EE9"/>
    <w:rsid w:val="00A26076"/>
    <w:rsid w:val="00A2615C"/>
    <w:rsid w:val="00A26424"/>
    <w:rsid w:val="00A2648D"/>
    <w:rsid w:val="00A26704"/>
    <w:rsid w:val="00A26F74"/>
    <w:rsid w:val="00A26FE3"/>
    <w:rsid w:val="00A273E8"/>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3F1E"/>
    <w:rsid w:val="00A33FF5"/>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676"/>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A3F"/>
    <w:rsid w:val="00A459E9"/>
    <w:rsid w:val="00A45E85"/>
    <w:rsid w:val="00A46351"/>
    <w:rsid w:val="00A46EA1"/>
    <w:rsid w:val="00A471E6"/>
    <w:rsid w:val="00A4744B"/>
    <w:rsid w:val="00A4783F"/>
    <w:rsid w:val="00A5034D"/>
    <w:rsid w:val="00A50511"/>
    <w:rsid w:val="00A5083A"/>
    <w:rsid w:val="00A51770"/>
    <w:rsid w:val="00A51BC7"/>
    <w:rsid w:val="00A51BE6"/>
    <w:rsid w:val="00A51D74"/>
    <w:rsid w:val="00A51E67"/>
    <w:rsid w:val="00A5275B"/>
    <w:rsid w:val="00A527B1"/>
    <w:rsid w:val="00A529CD"/>
    <w:rsid w:val="00A52C17"/>
    <w:rsid w:val="00A533D1"/>
    <w:rsid w:val="00A535EE"/>
    <w:rsid w:val="00A538A3"/>
    <w:rsid w:val="00A539D7"/>
    <w:rsid w:val="00A53A90"/>
    <w:rsid w:val="00A54213"/>
    <w:rsid w:val="00A54811"/>
    <w:rsid w:val="00A54ADF"/>
    <w:rsid w:val="00A54BF9"/>
    <w:rsid w:val="00A54C0B"/>
    <w:rsid w:val="00A54E09"/>
    <w:rsid w:val="00A55C9D"/>
    <w:rsid w:val="00A55F6D"/>
    <w:rsid w:val="00A5684A"/>
    <w:rsid w:val="00A56CD5"/>
    <w:rsid w:val="00A57083"/>
    <w:rsid w:val="00A5724E"/>
    <w:rsid w:val="00A576CB"/>
    <w:rsid w:val="00A57848"/>
    <w:rsid w:val="00A602F3"/>
    <w:rsid w:val="00A60C37"/>
    <w:rsid w:val="00A60C54"/>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BA3"/>
    <w:rsid w:val="00A62FA7"/>
    <w:rsid w:val="00A63269"/>
    <w:rsid w:val="00A63334"/>
    <w:rsid w:val="00A634FA"/>
    <w:rsid w:val="00A635BC"/>
    <w:rsid w:val="00A6392D"/>
    <w:rsid w:val="00A63A94"/>
    <w:rsid w:val="00A63E17"/>
    <w:rsid w:val="00A646A7"/>
    <w:rsid w:val="00A64ECE"/>
    <w:rsid w:val="00A64F27"/>
    <w:rsid w:val="00A65001"/>
    <w:rsid w:val="00A65344"/>
    <w:rsid w:val="00A655B3"/>
    <w:rsid w:val="00A6564F"/>
    <w:rsid w:val="00A658A0"/>
    <w:rsid w:val="00A659A1"/>
    <w:rsid w:val="00A65C17"/>
    <w:rsid w:val="00A65CBE"/>
    <w:rsid w:val="00A6619C"/>
    <w:rsid w:val="00A668D9"/>
    <w:rsid w:val="00A66E02"/>
    <w:rsid w:val="00A66F9A"/>
    <w:rsid w:val="00A67244"/>
    <w:rsid w:val="00A674E4"/>
    <w:rsid w:val="00A67591"/>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96C"/>
    <w:rsid w:val="00A74F9D"/>
    <w:rsid w:val="00A75338"/>
    <w:rsid w:val="00A753A7"/>
    <w:rsid w:val="00A755B4"/>
    <w:rsid w:val="00A75AAC"/>
    <w:rsid w:val="00A75F1E"/>
    <w:rsid w:val="00A761CC"/>
    <w:rsid w:val="00A767BF"/>
    <w:rsid w:val="00A76915"/>
    <w:rsid w:val="00A76B0C"/>
    <w:rsid w:val="00A76F47"/>
    <w:rsid w:val="00A77066"/>
    <w:rsid w:val="00A77121"/>
    <w:rsid w:val="00A773FB"/>
    <w:rsid w:val="00A7753C"/>
    <w:rsid w:val="00A77699"/>
    <w:rsid w:val="00A77C22"/>
    <w:rsid w:val="00A77CB3"/>
    <w:rsid w:val="00A80740"/>
    <w:rsid w:val="00A8078B"/>
    <w:rsid w:val="00A80790"/>
    <w:rsid w:val="00A8092D"/>
    <w:rsid w:val="00A80F29"/>
    <w:rsid w:val="00A81B29"/>
    <w:rsid w:val="00A81DE7"/>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75D2"/>
    <w:rsid w:val="00A879AB"/>
    <w:rsid w:val="00A90298"/>
    <w:rsid w:val="00A902A9"/>
    <w:rsid w:val="00A90327"/>
    <w:rsid w:val="00A9067D"/>
    <w:rsid w:val="00A907AF"/>
    <w:rsid w:val="00A90864"/>
    <w:rsid w:val="00A914AA"/>
    <w:rsid w:val="00A91E9F"/>
    <w:rsid w:val="00A92252"/>
    <w:rsid w:val="00A931D4"/>
    <w:rsid w:val="00A93633"/>
    <w:rsid w:val="00A939EE"/>
    <w:rsid w:val="00A93AB8"/>
    <w:rsid w:val="00A93EF0"/>
    <w:rsid w:val="00A9452C"/>
    <w:rsid w:val="00A94877"/>
    <w:rsid w:val="00A9534F"/>
    <w:rsid w:val="00A95AB2"/>
    <w:rsid w:val="00A95ACF"/>
    <w:rsid w:val="00A9616F"/>
    <w:rsid w:val="00A9622B"/>
    <w:rsid w:val="00A962BF"/>
    <w:rsid w:val="00A967CD"/>
    <w:rsid w:val="00A9695E"/>
    <w:rsid w:val="00A96998"/>
    <w:rsid w:val="00A96CD1"/>
    <w:rsid w:val="00A96EC6"/>
    <w:rsid w:val="00A9721B"/>
    <w:rsid w:val="00A9731A"/>
    <w:rsid w:val="00A973A2"/>
    <w:rsid w:val="00A975BB"/>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8EA"/>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428"/>
    <w:rsid w:val="00AB06C3"/>
    <w:rsid w:val="00AB0B65"/>
    <w:rsid w:val="00AB1194"/>
    <w:rsid w:val="00AB1196"/>
    <w:rsid w:val="00AB1C58"/>
    <w:rsid w:val="00AB1EC0"/>
    <w:rsid w:val="00AB20DD"/>
    <w:rsid w:val="00AB2388"/>
    <w:rsid w:val="00AB23CA"/>
    <w:rsid w:val="00AB28B9"/>
    <w:rsid w:val="00AB28D1"/>
    <w:rsid w:val="00AB2946"/>
    <w:rsid w:val="00AB295C"/>
    <w:rsid w:val="00AB2B57"/>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2DFC"/>
    <w:rsid w:val="00AC39FD"/>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26"/>
    <w:rsid w:val="00AC7566"/>
    <w:rsid w:val="00AC79C4"/>
    <w:rsid w:val="00AC7AEB"/>
    <w:rsid w:val="00AC7B50"/>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7D2"/>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529"/>
    <w:rsid w:val="00AE578B"/>
    <w:rsid w:val="00AE5811"/>
    <w:rsid w:val="00AE5CF1"/>
    <w:rsid w:val="00AE6B9F"/>
    <w:rsid w:val="00AE6C77"/>
    <w:rsid w:val="00AE70E1"/>
    <w:rsid w:val="00AE75CF"/>
    <w:rsid w:val="00AE784A"/>
    <w:rsid w:val="00AE7F58"/>
    <w:rsid w:val="00AF0548"/>
    <w:rsid w:val="00AF0B3A"/>
    <w:rsid w:val="00AF0B5D"/>
    <w:rsid w:val="00AF0C29"/>
    <w:rsid w:val="00AF0C87"/>
    <w:rsid w:val="00AF0D62"/>
    <w:rsid w:val="00AF0F58"/>
    <w:rsid w:val="00AF123F"/>
    <w:rsid w:val="00AF198B"/>
    <w:rsid w:val="00AF19F2"/>
    <w:rsid w:val="00AF1B81"/>
    <w:rsid w:val="00AF1C49"/>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230"/>
    <w:rsid w:val="00AF5395"/>
    <w:rsid w:val="00AF54FA"/>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98E"/>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1D3"/>
    <w:rsid w:val="00B1427D"/>
    <w:rsid w:val="00B144E6"/>
    <w:rsid w:val="00B14EDF"/>
    <w:rsid w:val="00B14F39"/>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190F"/>
    <w:rsid w:val="00B22304"/>
    <w:rsid w:val="00B2241C"/>
    <w:rsid w:val="00B2247C"/>
    <w:rsid w:val="00B2288D"/>
    <w:rsid w:val="00B228A6"/>
    <w:rsid w:val="00B228BC"/>
    <w:rsid w:val="00B229FF"/>
    <w:rsid w:val="00B22BB4"/>
    <w:rsid w:val="00B22F5A"/>
    <w:rsid w:val="00B2363E"/>
    <w:rsid w:val="00B237BA"/>
    <w:rsid w:val="00B23909"/>
    <w:rsid w:val="00B241BB"/>
    <w:rsid w:val="00B245C8"/>
    <w:rsid w:val="00B24DD0"/>
    <w:rsid w:val="00B24E7A"/>
    <w:rsid w:val="00B2553B"/>
    <w:rsid w:val="00B25AB0"/>
    <w:rsid w:val="00B25B02"/>
    <w:rsid w:val="00B26568"/>
    <w:rsid w:val="00B26606"/>
    <w:rsid w:val="00B26FB6"/>
    <w:rsid w:val="00B27647"/>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AED"/>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9E7"/>
    <w:rsid w:val="00B364CB"/>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6D2"/>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18A"/>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31"/>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8B"/>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467"/>
    <w:rsid w:val="00B8396F"/>
    <w:rsid w:val="00B83992"/>
    <w:rsid w:val="00B83AD9"/>
    <w:rsid w:val="00B83BB2"/>
    <w:rsid w:val="00B83D7B"/>
    <w:rsid w:val="00B84022"/>
    <w:rsid w:val="00B846E3"/>
    <w:rsid w:val="00B848F1"/>
    <w:rsid w:val="00B85130"/>
    <w:rsid w:val="00B85368"/>
    <w:rsid w:val="00B85472"/>
    <w:rsid w:val="00B855CA"/>
    <w:rsid w:val="00B85781"/>
    <w:rsid w:val="00B8595B"/>
    <w:rsid w:val="00B85A8E"/>
    <w:rsid w:val="00B861A6"/>
    <w:rsid w:val="00B865F3"/>
    <w:rsid w:val="00B8686D"/>
    <w:rsid w:val="00B86A78"/>
    <w:rsid w:val="00B86BA1"/>
    <w:rsid w:val="00B86D11"/>
    <w:rsid w:val="00B86DAD"/>
    <w:rsid w:val="00B86FB8"/>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D1C"/>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3CA4"/>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B5"/>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BCB"/>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36A"/>
    <w:rsid w:val="00BE27D4"/>
    <w:rsid w:val="00BE2800"/>
    <w:rsid w:val="00BE2A75"/>
    <w:rsid w:val="00BE2D83"/>
    <w:rsid w:val="00BE305F"/>
    <w:rsid w:val="00BE3139"/>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3BB"/>
    <w:rsid w:val="00BF4653"/>
    <w:rsid w:val="00BF46FF"/>
    <w:rsid w:val="00BF4744"/>
    <w:rsid w:val="00BF4995"/>
    <w:rsid w:val="00BF4A1E"/>
    <w:rsid w:val="00BF50A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49C"/>
    <w:rsid w:val="00C0177C"/>
    <w:rsid w:val="00C02174"/>
    <w:rsid w:val="00C02B1B"/>
    <w:rsid w:val="00C034CA"/>
    <w:rsid w:val="00C035EC"/>
    <w:rsid w:val="00C038AE"/>
    <w:rsid w:val="00C03AE0"/>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C94"/>
    <w:rsid w:val="00C13E4F"/>
    <w:rsid w:val="00C142A2"/>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995"/>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2A"/>
    <w:rsid w:val="00C31046"/>
    <w:rsid w:val="00C3134C"/>
    <w:rsid w:val="00C31375"/>
    <w:rsid w:val="00C315B6"/>
    <w:rsid w:val="00C315E6"/>
    <w:rsid w:val="00C31B26"/>
    <w:rsid w:val="00C32242"/>
    <w:rsid w:val="00C32EBD"/>
    <w:rsid w:val="00C332E7"/>
    <w:rsid w:val="00C33519"/>
    <w:rsid w:val="00C337E8"/>
    <w:rsid w:val="00C339CA"/>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8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50D"/>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67F"/>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9F"/>
    <w:rsid w:val="00C56852"/>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9F8"/>
    <w:rsid w:val="00C65A49"/>
    <w:rsid w:val="00C65B3D"/>
    <w:rsid w:val="00C66122"/>
    <w:rsid w:val="00C66715"/>
    <w:rsid w:val="00C66B99"/>
    <w:rsid w:val="00C66D16"/>
    <w:rsid w:val="00C67394"/>
    <w:rsid w:val="00C674CD"/>
    <w:rsid w:val="00C677CE"/>
    <w:rsid w:val="00C67907"/>
    <w:rsid w:val="00C67A3F"/>
    <w:rsid w:val="00C701E4"/>
    <w:rsid w:val="00C7035F"/>
    <w:rsid w:val="00C70654"/>
    <w:rsid w:val="00C70676"/>
    <w:rsid w:val="00C70834"/>
    <w:rsid w:val="00C7089E"/>
    <w:rsid w:val="00C7116E"/>
    <w:rsid w:val="00C716F2"/>
    <w:rsid w:val="00C717BE"/>
    <w:rsid w:val="00C7183F"/>
    <w:rsid w:val="00C7235B"/>
    <w:rsid w:val="00C72789"/>
    <w:rsid w:val="00C72B68"/>
    <w:rsid w:val="00C72DB9"/>
    <w:rsid w:val="00C733E7"/>
    <w:rsid w:val="00C7376D"/>
    <w:rsid w:val="00C7396A"/>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C74"/>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8DF"/>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BF9"/>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1D"/>
    <w:rsid w:val="00CC2F5C"/>
    <w:rsid w:val="00CC4045"/>
    <w:rsid w:val="00CC40B8"/>
    <w:rsid w:val="00CC40D2"/>
    <w:rsid w:val="00CC40D6"/>
    <w:rsid w:val="00CC47DE"/>
    <w:rsid w:val="00CC498D"/>
    <w:rsid w:val="00CC49BC"/>
    <w:rsid w:val="00CC53E6"/>
    <w:rsid w:val="00CC5481"/>
    <w:rsid w:val="00CC5D71"/>
    <w:rsid w:val="00CC615D"/>
    <w:rsid w:val="00CC61CD"/>
    <w:rsid w:val="00CC6492"/>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3706"/>
    <w:rsid w:val="00CD40C7"/>
    <w:rsid w:val="00CD4664"/>
    <w:rsid w:val="00CD4C1D"/>
    <w:rsid w:val="00CD4C52"/>
    <w:rsid w:val="00CD4D51"/>
    <w:rsid w:val="00CD51BA"/>
    <w:rsid w:val="00CD551B"/>
    <w:rsid w:val="00CD5B24"/>
    <w:rsid w:val="00CD6148"/>
    <w:rsid w:val="00CD6179"/>
    <w:rsid w:val="00CD62BA"/>
    <w:rsid w:val="00CD636D"/>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AAC"/>
    <w:rsid w:val="00CE3E2A"/>
    <w:rsid w:val="00CE41F4"/>
    <w:rsid w:val="00CE4482"/>
    <w:rsid w:val="00CE44A2"/>
    <w:rsid w:val="00CE4706"/>
    <w:rsid w:val="00CE4DE8"/>
    <w:rsid w:val="00CE506D"/>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D58"/>
    <w:rsid w:val="00D14108"/>
    <w:rsid w:val="00D1421B"/>
    <w:rsid w:val="00D1427B"/>
    <w:rsid w:val="00D143E2"/>
    <w:rsid w:val="00D148FD"/>
    <w:rsid w:val="00D14DD4"/>
    <w:rsid w:val="00D1537C"/>
    <w:rsid w:val="00D156A7"/>
    <w:rsid w:val="00D1598A"/>
    <w:rsid w:val="00D15F56"/>
    <w:rsid w:val="00D163FF"/>
    <w:rsid w:val="00D16CD4"/>
    <w:rsid w:val="00D17438"/>
    <w:rsid w:val="00D177AC"/>
    <w:rsid w:val="00D178D4"/>
    <w:rsid w:val="00D20226"/>
    <w:rsid w:val="00D20299"/>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4D39"/>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9E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1C7"/>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47"/>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5A4"/>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2E5"/>
    <w:rsid w:val="00D964A6"/>
    <w:rsid w:val="00D9652D"/>
    <w:rsid w:val="00D9680F"/>
    <w:rsid w:val="00D96CF8"/>
    <w:rsid w:val="00D96FB7"/>
    <w:rsid w:val="00D97041"/>
    <w:rsid w:val="00D97BF6"/>
    <w:rsid w:val="00D97CF0"/>
    <w:rsid w:val="00D97EEC"/>
    <w:rsid w:val="00D97F9B"/>
    <w:rsid w:val="00DA05F6"/>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3FFA"/>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74"/>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580"/>
    <w:rsid w:val="00DD6D2B"/>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A0"/>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B0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651"/>
    <w:rsid w:val="00E10B0E"/>
    <w:rsid w:val="00E10CE5"/>
    <w:rsid w:val="00E10D2A"/>
    <w:rsid w:val="00E10DB9"/>
    <w:rsid w:val="00E10E50"/>
    <w:rsid w:val="00E11729"/>
    <w:rsid w:val="00E118B7"/>
    <w:rsid w:val="00E11912"/>
    <w:rsid w:val="00E11EFA"/>
    <w:rsid w:val="00E1211E"/>
    <w:rsid w:val="00E122F8"/>
    <w:rsid w:val="00E12449"/>
    <w:rsid w:val="00E124F1"/>
    <w:rsid w:val="00E1257D"/>
    <w:rsid w:val="00E1327D"/>
    <w:rsid w:val="00E13C72"/>
    <w:rsid w:val="00E1479C"/>
    <w:rsid w:val="00E14B6E"/>
    <w:rsid w:val="00E14D1B"/>
    <w:rsid w:val="00E14D82"/>
    <w:rsid w:val="00E15A39"/>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4B6"/>
    <w:rsid w:val="00E2054D"/>
    <w:rsid w:val="00E20642"/>
    <w:rsid w:val="00E206A4"/>
    <w:rsid w:val="00E20A9B"/>
    <w:rsid w:val="00E20C89"/>
    <w:rsid w:val="00E20E1E"/>
    <w:rsid w:val="00E20F62"/>
    <w:rsid w:val="00E211A5"/>
    <w:rsid w:val="00E2221F"/>
    <w:rsid w:val="00E225BF"/>
    <w:rsid w:val="00E22D1E"/>
    <w:rsid w:val="00E22D6D"/>
    <w:rsid w:val="00E23483"/>
    <w:rsid w:val="00E235B8"/>
    <w:rsid w:val="00E2362E"/>
    <w:rsid w:val="00E23B2B"/>
    <w:rsid w:val="00E23BBD"/>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94A"/>
    <w:rsid w:val="00E30AFB"/>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0FCA"/>
    <w:rsid w:val="00E411CB"/>
    <w:rsid w:val="00E41792"/>
    <w:rsid w:val="00E41A61"/>
    <w:rsid w:val="00E41D92"/>
    <w:rsid w:val="00E42C5A"/>
    <w:rsid w:val="00E42DE6"/>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55"/>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06C"/>
    <w:rsid w:val="00E7038F"/>
    <w:rsid w:val="00E70632"/>
    <w:rsid w:val="00E70AAE"/>
    <w:rsid w:val="00E70CD9"/>
    <w:rsid w:val="00E70CFB"/>
    <w:rsid w:val="00E713C7"/>
    <w:rsid w:val="00E71B6D"/>
    <w:rsid w:val="00E71E94"/>
    <w:rsid w:val="00E725B3"/>
    <w:rsid w:val="00E7267C"/>
    <w:rsid w:val="00E7283D"/>
    <w:rsid w:val="00E728F7"/>
    <w:rsid w:val="00E72986"/>
    <w:rsid w:val="00E72DF4"/>
    <w:rsid w:val="00E73DB6"/>
    <w:rsid w:val="00E74012"/>
    <w:rsid w:val="00E74107"/>
    <w:rsid w:val="00E74903"/>
    <w:rsid w:val="00E74988"/>
    <w:rsid w:val="00E74C15"/>
    <w:rsid w:val="00E75023"/>
    <w:rsid w:val="00E750A4"/>
    <w:rsid w:val="00E750A6"/>
    <w:rsid w:val="00E751E3"/>
    <w:rsid w:val="00E7573A"/>
    <w:rsid w:val="00E75E92"/>
    <w:rsid w:val="00E75F13"/>
    <w:rsid w:val="00E76377"/>
    <w:rsid w:val="00E76643"/>
    <w:rsid w:val="00E76667"/>
    <w:rsid w:val="00E76870"/>
    <w:rsid w:val="00E76C15"/>
    <w:rsid w:val="00E76CE2"/>
    <w:rsid w:val="00E770C8"/>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59A1"/>
    <w:rsid w:val="00E86288"/>
    <w:rsid w:val="00E867CF"/>
    <w:rsid w:val="00E86A33"/>
    <w:rsid w:val="00E872E3"/>
    <w:rsid w:val="00E8751D"/>
    <w:rsid w:val="00E8767B"/>
    <w:rsid w:val="00E90676"/>
    <w:rsid w:val="00E90827"/>
    <w:rsid w:val="00E908C5"/>
    <w:rsid w:val="00E90D01"/>
    <w:rsid w:val="00E90E64"/>
    <w:rsid w:val="00E90F7A"/>
    <w:rsid w:val="00E912D0"/>
    <w:rsid w:val="00E91537"/>
    <w:rsid w:val="00E915A7"/>
    <w:rsid w:val="00E916B2"/>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370"/>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8EB"/>
    <w:rsid w:val="00EA6C05"/>
    <w:rsid w:val="00EA6C4F"/>
    <w:rsid w:val="00EA6FBB"/>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C96"/>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33E"/>
    <w:rsid w:val="00EC3678"/>
    <w:rsid w:val="00EC380E"/>
    <w:rsid w:val="00EC38E2"/>
    <w:rsid w:val="00EC3A31"/>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0FF0"/>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0FD0"/>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0B4"/>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0F7A"/>
    <w:rsid w:val="00F01390"/>
    <w:rsid w:val="00F02C0B"/>
    <w:rsid w:val="00F02DA3"/>
    <w:rsid w:val="00F032A1"/>
    <w:rsid w:val="00F03358"/>
    <w:rsid w:val="00F03ABA"/>
    <w:rsid w:val="00F0435A"/>
    <w:rsid w:val="00F0439D"/>
    <w:rsid w:val="00F0450A"/>
    <w:rsid w:val="00F04554"/>
    <w:rsid w:val="00F04740"/>
    <w:rsid w:val="00F04B47"/>
    <w:rsid w:val="00F04C2C"/>
    <w:rsid w:val="00F05286"/>
    <w:rsid w:val="00F055B8"/>
    <w:rsid w:val="00F05653"/>
    <w:rsid w:val="00F05985"/>
    <w:rsid w:val="00F05E35"/>
    <w:rsid w:val="00F0618A"/>
    <w:rsid w:val="00F06AC7"/>
    <w:rsid w:val="00F077A3"/>
    <w:rsid w:val="00F07B38"/>
    <w:rsid w:val="00F10BBD"/>
    <w:rsid w:val="00F10CB6"/>
    <w:rsid w:val="00F10DD5"/>
    <w:rsid w:val="00F11026"/>
    <w:rsid w:val="00F11212"/>
    <w:rsid w:val="00F11372"/>
    <w:rsid w:val="00F1158E"/>
    <w:rsid w:val="00F11E93"/>
    <w:rsid w:val="00F11EAA"/>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5F6B"/>
    <w:rsid w:val="00F26330"/>
    <w:rsid w:val="00F26B27"/>
    <w:rsid w:val="00F26F81"/>
    <w:rsid w:val="00F274D1"/>
    <w:rsid w:val="00F279B2"/>
    <w:rsid w:val="00F27A41"/>
    <w:rsid w:val="00F27B2A"/>
    <w:rsid w:val="00F27D2B"/>
    <w:rsid w:val="00F30128"/>
    <w:rsid w:val="00F30220"/>
    <w:rsid w:val="00F30282"/>
    <w:rsid w:val="00F3063D"/>
    <w:rsid w:val="00F3068A"/>
    <w:rsid w:val="00F308EC"/>
    <w:rsid w:val="00F31268"/>
    <w:rsid w:val="00F314AE"/>
    <w:rsid w:val="00F314B6"/>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76B"/>
    <w:rsid w:val="00F367F1"/>
    <w:rsid w:val="00F36900"/>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478"/>
    <w:rsid w:val="00F4398B"/>
    <w:rsid w:val="00F43A73"/>
    <w:rsid w:val="00F43F77"/>
    <w:rsid w:val="00F443B5"/>
    <w:rsid w:val="00F445EC"/>
    <w:rsid w:val="00F447F4"/>
    <w:rsid w:val="00F44882"/>
    <w:rsid w:val="00F44DE7"/>
    <w:rsid w:val="00F451BE"/>
    <w:rsid w:val="00F4528E"/>
    <w:rsid w:val="00F452EC"/>
    <w:rsid w:val="00F4582D"/>
    <w:rsid w:val="00F45FA6"/>
    <w:rsid w:val="00F4632F"/>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30F"/>
    <w:rsid w:val="00F53501"/>
    <w:rsid w:val="00F538E1"/>
    <w:rsid w:val="00F53B57"/>
    <w:rsid w:val="00F53F38"/>
    <w:rsid w:val="00F5400D"/>
    <w:rsid w:val="00F5419C"/>
    <w:rsid w:val="00F54249"/>
    <w:rsid w:val="00F5472D"/>
    <w:rsid w:val="00F54743"/>
    <w:rsid w:val="00F548F8"/>
    <w:rsid w:val="00F54B07"/>
    <w:rsid w:val="00F54DEE"/>
    <w:rsid w:val="00F5532C"/>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E8F"/>
    <w:rsid w:val="00F65F7F"/>
    <w:rsid w:val="00F66EC8"/>
    <w:rsid w:val="00F66F6D"/>
    <w:rsid w:val="00F67088"/>
    <w:rsid w:val="00F670B6"/>
    <w:rsid w:val="00F671EF"/>
    <w:rsid w:val="00F673CA"/>
    <w:rsid w:val="00F675BC"/>
    <w:rsid w:val="00F67B4D"/>
    <w:rsid w:val="00F67DCD"/>
    <w:rsid w:val="00F67F01"/>
    <w:rsid w:val="00F705CB"/>
    <w:rsid w:val="00F71442"/>
    <w:rsid w:val="00F7158F"/>
    <w:rsid w:val="00F7165D"/>
    <w:rsid w:val="00F72D81"/>
    <w:rsid w:val="00F72E7B"/>
    <w:rsid w:val="00F72EEB"/>
    <w:rsid w:val="00F72FE6"/>
    <w:rsid w:val="00F73063"/>
    <w:rsid w:val="00F73817"/>
    <w:rsid w:val="00F738BF"/>
    <w:rsid w:val="00F73B8B"/>
    <w:rsid w:val="00F73BFB"/>
    <w:rsid w:val="00F73C50"/>
    <w:rsid w:val="00F73D12"/>
    <w:rsid w:val="00F741E6"/>
    <w:rsid w:val="00F74449"/>
    <w:rsid w:val="00F74496"/>
    <w:rsid w:val="00F746CF"/>
    <w:rsid w:val="00F74872"/>
    <w:rsid w:val="00F748B9"/>
    <w:rsid w:val="00F74ACE"/>
    <w:rsid w:val="00F751BA"/>
    <w:rsid w:val="00F75479"/>
    <w:rsid w:val="00F754E5"/>
    <w:rsid w:val="00F75849"/>
    <w:rsid w:val="00F75EBB"/>
    <w:rsid w:val="00F75FE9"/>
    <w:rsid w:val="00F760E5"/>
    <w:rsid w:val="00F76215"/>
    <w:rsid w:val="00F76367"/>
    <w:rsid w:val="00F76797"/>
    <w:rsid w:val="00F76A44"/>
    <w:rsid w:val="00F77A41"/>
    <w:rsid w:val="00F77DDD"/>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746"/>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8F3"/>
    <w:rsid w:val="00FA4BDA"/>
    <w:rsid w:val="00FA4C61"/>
    <w:rsid w:val="00FA4E6C"/>
    <w:rsid w:val="00FA53DE"/>
    <w:rsid w:val="00FA549D"/>
    <w:rsid w:val="00FA55A2"/>
    <w:rsid w:val="00FA59CC"/>
    <w:rsid w:val="00FA5DB2"/>
    <w:rsid w:val="00FA5F84"/>
    <w:rsid w:val="00FA5FAD"/>
    <w:rsid w:val="00FA67A3"/>
    <w:rsid w:val="00FA6927"/>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E7"/>
    <w:rsid w:val="00FB59C2"/>
    <w:rsid w:val="00FB5BE6"/>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836"/>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551"/>
    <w:rsid w:val="00FD3785"/>
    <w:rsid w:val="00FD37EF"/>
    <w:rsid w:val="00FD3E4D"/>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B5"/>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A41"/>
    <w:rsid w:val="00FF5C09"/>
    <w:rsid w:val="00FF6515"/>
    <w:rsid w:val="00FF6E16"/>
    <w:rsid w:val="00FF6FA1"/>
    <w:rsid w:val="00FF6FA8"/>
    <w:rsid w:val="00FF727E"/>
    <w:rsid w:val="00FF7326"/>
    <w:rsid w:val="00FF76B3"/>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F9F87"/>
  <w15:chartTrackingRefBased/>
  <w15:docId w15:val="{65BA17C2-C31D-4572-A893-E369FF1B9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Header 2,Header2,22,heading2,2nd level,H21,H22,H23,H24,H25,R2,E2,†berschrift 2,õberschrift 2"/>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9">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764E6D"/>
    <w:rPr>
      <w:rFonts w:ascii="Arial" w:eastAsia="MS Mincho" w:hAnsi="Arial"/>
      <w:b/>
      <w:szCs w:val="24"/>
      <w:lang w:eastAsia="en-US"/>
    </w:rPr>
  </w:style>
  <w:style w:type="character" w:customStyle="1" w:styleId="LGTdocChar">
    <w:name w:val="LGTdoc_본문 Char"/>
    <w:link w:val="LGTdoc"/>
    <w:qFormat/>
    <w:rsid w:val="0040123F"/>
    <w:rPr>
      <w:rFonts w:eastAsia="Batang"/>
      <w:kern w:val="2"/>
      <w:sz w:val="22"/>
      <w:szCs w:val="24"/>
      <w:lang w:val="en-GB" w:eastAsia="ko-KR"/>
    </w:rPr>
  </w:style>
  <w:style w:type="paragraph" w:customStyle="1" w:styleId="bullet1">
    <w:name w:val="bullet1"/>
    <w:basedOn w:val="a"/>
    <w:link w:val="bullet1Char"/>
    <w:qFormat/>
    <w:rsid w:val="0040123F"/>
    <w:pPr>
      <w:numPr>
        <w:numId w:val="8"/>
      </w:numPr>
    </w:pPr>
    <w:rPr>
      <w:rFonts w:ascii="Times" w:eastAsia="Batang" w:hAnsi="Times"/>
      <w:lang w:val="en-GB"/>
    </w:rPr>
  </w:style>
  <w:style w:type="paragraph" w:customStyle="1" w:styleId="bullet2">
    <w:name w:val="bullet2"/>
    <w:basedOn w:val="a"/>
    <w:link w:val="bullet2Char"/>
    <w:qFormat/>
    <w:rsid w:val="0040123F"/>
    <w:pPr>
      <w:numPr>
        <w:ilvl w:val="1"/>
        <w:numId w:val="8"/>
      </w:numPr>
    </w:pPr>
    <w:rPr>
      <w:rFonts w:ascii="Times" w:eastAsia="Batang" w:hAnsi="Times"/>
      <w:lang w:val="en-GB"/>
    </w:rPr>
  </w:style>
  <w:style w:type="character" w:customStyle="1" w:styleId="bullet1Char">
    <w:name w:val="bullet1 Char"/>
    <w:link w:val="bullet1"/>
    <w:rsid w:val="0040123F"/>
    <w:rPr>
      <w:rFonts w:ascii="Times" w:eastAsia="Batang" w:hAnsi="Times"/>
      <w:szCs w:val="24"/>
      <w:lang w:val="en-GB" w:eastAsia="en-US"/>
    </w:rPr>
  </w:style>
  <w:style w:type="paragraph" w:customStyle="1" w:styleId="bullet3">
    <w:name w:val="bullet3"/>
    <w:basedOn w:val="a"/>
    <w:qFormat/>
    <w:rsid w:val="0040123F"/>
    <w:pPr>
      <w:numPr>
        <w:ilvl w:val="2"/>
        <w:numId w:val="8"/>
      </w:numPr>
      <w:ind w:hanging="180"/>
    </w:pPr>
    <w:rPr>
      <w:rFonts w:ascii="Times" w:eastAsia="Batang" w:hAnsi="Times"/>
      <w:lang w:val="en-GB"/>
    </w:rPr>
  </w:style>
  <w:style w:type="paragraph" w:customStyle="1" w:styleId="bullet4">
    <w:name w:val="bullet4"/>
    <w:basedOn w:val="a"/>
    <w:qFormat/>
    <w:rsid w:val="0040123F"/>
    <w:pPr>
      <w:numPr>
        <w:ilvl w:val="3"/>
        <w:numId w:val="8"/>
      </w:numPr>
    </w:pPr>
    <w:rPr>
      <w:rFonts w:ascii="Times" w:eastAsia="Batang" w:hAnsi="Times"/>
      <w:lang w:val="en-GB"/>
    </w:rPr>
  </w:style>
  <w:style w:type="character" w:customStyle="1" w:styleId="bullet2Char">
    <w:name w:val="bullet2 Char"/>
    <w:link w:val="bullet2"/>
    <w:rsid w:val="0040123F"/>
    <w:rPr>
      <w:rFonts w:ascii="Times" w:eastAsia="Batang" w:hAnsi="Times"/>
      <w:szCs w:val="24"/>
      <w:lang w:val="en-GB" w:eastAsia="en-US"/>
    </w:rPr>
  </w:style>
  <w:style w:type="character" w:styleId="afa">
    <w:name w:val="Placeholder Text"/>
    <w:uiPriority w:val="99"/>
    <w:semiHidden/>
    <w:rsid w:val="00500BFA"/>
    <w:rPr>
      <w:rFonts w:ascii="Arial" w:eastAsia="宋体" w:hAnsi="Arial" w:cs="Arial"/>
      <w:color w:val="0000FF"/>
      <w:kern w:val="2"/>
      <w:lang w:val="en-US" w:eastAsia="zh-CN" w:bidi="ar-SA"/>
    </w:rPr>
  </w:style>
  <w:style w:type="paragraph" w:customStyle="1" w:styleId="lgtdoc0">
    <w:name w:val="lgtdoc"/>
    <w:basedOn w:val="a"/>
    <w:rsid w:val="00A33FF5"/>
    <w:pPr>
      <w:spacing w:before="100" w:beforeAutospacing="1" w:after="100" w:afterAutospacing="1"/>
    </w:pPr>
    <w:rPr>
      <w:rFonts w:ascii="宋体" w:eastAsia="宋体" w:hAnsi="宋体" w:cs="宋体"/>
      <w:sz w:val="24"/>
      <w:lang w:eastAsia="zh-CN"/>
    </w:rPr>
  </w:style>
  <w:style w:type="character" w:styleId="afb">
    <w:name w:val="Strong"/>
    <w:uiPriority w:val="22"/>
    <w:qFormat/>
    <w:rsid w:val="002D3A15"/>
    <w:rPr>
      <w:b/>
      <w:bCs/>
    </w:rPr>
  </w:style>
  <w:style w:type="character" w:customStyle="1" w:styleId="0MaintextChar">
    <w:name w:val="0 Main text Char"/>
    <w:link w:val="0Maintext"/>
    <w:qFormat/>
    <w:rsid w:val="00C958DF"/>
    <w:rPr>
      <w:rFonts w:eastAsia="Malgun Gothic" w:cs="Batang"/>
      <w:lang w:val="en-GB" w:eastAsia="en-US"/>
    </w:rPr>
  </w:style>
  <w:style w:type="paragraph" w:customStyle="1" w:styleId="0Maintext">
    <w:name w:val="0 Main text"/>
    <w:basedOn w:val="a"/>
    <w:link w:val="0MaintextChar"/>
    <w:qFormat/>
    <w:rsid w:val="00C958DF"/>
    <w:pPr>
      <w:spacing w:after="60" w:afterAutospacing="1" w:line="288" w:lineRule="auto"/>
      <w:ind w:firstLine="360"/>
      <w:jc w:val="both"/>
    </w:pPr>
    <w:rPr>
      <w:rFonts w:eastAsia="Malgun Gothic" w:cs="Batang"/>
      <w:szCs w:val="20"/>
      <w:lang w:val="en-GB"/>
    </w:rPr>
  </w:style>
  <w:style w:type="character" w:customStyle="1" w:styleId="TALChar">
    <w:name w:val="TAL Char"/>
    <w:rsid w:val="00DD6580"/>
    <w:rPr>
      <w:rFonts w:ascii="Arial" w:hAnsi="Arial"/>
      <w:sz w:val="18"/>
      <w:lang w:val="en-GB" w:eastAsia="en-US"/>
    </w:rPr>
  </w:style>
  <w:style w:type="character" w:customStyle="1" w:styleId="TACChar">
    <w:name w:val="TAC Char"/>
    <w:link w:val="TAC"/>
    <w:qFormat/>
    <w:locked/>
    <w:rsid w:val="00DD6580"/>
    <w:rPr>
      <w:rFonts w:ascii="Arial" w:eastAsia="Times New Roman" w:hAnsi="Arial"/>
      <w:sz w:val="18"/>
      <w:lang w:val="en-GB" w:eastAsia="ja-JP"/>
    </w:rPr>
  </w:style>
  <w:style w:type="character" w:customStyle="1" w:styleId="TAHCar">
    <w:name w:val="TAH Car"/>
    <w:link w:val="TAH"/>
    <w:qFormat/>
    <w:rsid w:val="00DD6580"/>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9721486">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7840695">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9882962">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469876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4884269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17284632">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82889C-511D-4770-BA67-573F3C406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4304</Words>
  <Characters>24539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zhaozhenshan</cp:lastModifiedBy>
  <cp:revision>17</cp:revision>
  <cp:lastPrinted>2007-08-28T02:45:00Z</cp:lastPrinted>
  <dcterms:created xsi:type="dcterms:W3CDTF">2020-02-13T09:12:00Z</dcterms:created>
  <dcterms:modified xsi:type="dcterms:W3CDTF">2020-02-14T04:03:00Z</dcterms:modified>
</cp:coreProperties>
</file>